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67C53F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31736" w:rsidRPr="00231736">
        <w:rPr>
          <w:rFonts w:ascii="Arial" w:eastAsiaTheme="minorEastAsia" w:hAnsi="Arial" w:cs="Arial"/>
          <w:b/>
          <w:sz w:val="24"/>
          <w:szCs w:val="24"/>
          <w:lang w:eastAsia="zh-CN"/>
        </w:rPr>
        <w:t>221</w:t>
      </w:r>
      <w:r w:rsidR="00976C45">
        <w:rPr>
          <w:rFonts w:ascii="Arial" w:eastAsiaTheme="minorEastAsia" w:hAnsi="Arial" w:cs="Arial"/>
          <w:b/>
          <w:sz w:val="24"/>
          <w:szCs w:val="24"/>
          <w:lang w:eastAsia="zh-CN"/>
        </w:rPr>
        <w:t>7072</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6A6368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23650B">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53C35">
        <w:rPr>
          <w:rFonts w:ascii="Arial" w:eastAsiaTheme="minorEastAsia" w:hAnsi="Arial" w:cs="Arial"/>
          <w:color w:val="000000"/>
          <w:sz w:val="22"/>
          <w:lang w:eastAsia="zh-CN"/>
        </w:rPr>
        <w:t>3</w:t>
      </w:r>
      <w:r w:rsidR="007E1CCF">
        <w:rPr>
          <w:rFonts w:ascii="Arial" w:eastAsiaTheme="minorEastAsia" w:hAnsi="Arial" w:cs="Arial"/>
          <w:color w:val="000000"/>
          <w:sz w:val="22"/>
          <w:lang w:eastAsia="zh-CN"/>
        </w:rPr>
        <w:t>-</w:t>
      </w:r>
      <w:r w:rsidR="00B53C35">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B44AAC"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53C35">
        <w:rPr>
          <w:rFonts w:ascii="Arial" w:eastAsiaTheme="minorEastAsia" w:hAnsi="Arial" w:cs="Arial"/>
          <w:sz w:val="18"/>
          <w:szCs w:val="18"/>
          <w:lang w:eastAsia="zh-CN"/>
        </w:rPr>
        <w:t>3</w:t>
      </w:r>
      <w:r w:rsidR="00BE7C9F">
        <w:rPr>
          <w:rFonts w:ascii="Arial" w:eastAsiaTheme="minorEastAsia" w:hAnsi="Arial" w:cs="Arial"/>
          <w:sz w:val="18"/>
          <w:szCs w:val="18"/>
          <w:lang w:eastAsia="zh-CN"/>
        </w:rPr>
        <w:t>-</w:t>
      </w:r>
      <w:r w:rsidR="00B53C35">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w:t>
      </w:r>
      <w:r w:rsidR="00E25C63" w:rsidRPr="00B0235A">
        <w:rPr>
          <w:rFonts w:ascii="Arial" w:eastAsiaTheme="minorEastAsia" w:hAnsi="Arial" w:cs="Arial"/>
          <w:sz w:val="18"/>
          <w:szCs w:val="18"/>
          <w:lang w:eastAsia="zh-CN"/>
        </w:rPr>
        <w:t>.</w:t>
      </w:r>
    </w:p>
    <w:p w14:paraId="1799EC31" w14:textId="14672847"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690F32">
        <w:rPr>
          <w:rFonts w:ascii="Arial" w:hAnsi="Arial" w:cs="Arial"/>
          <w:sz w:val="18"/>
          <w:szCs w:val="18"/>
        </w:rPr>
        <w:t xml:space="preserve"> the</w:t>
      </w:r>
      <w:r w:rsidR="007547BE">
        <w:rPr>
          <w:rFonts w:ascii="Arial" w:hAnsi="Arial" w:cs="Arial"/>
          <w:sz w:val="18"/>
          <w:szCs w:val="18"/>
        </w:rPr>
        <w:t xml:space="preserve"> </w:t>
      </w:r>
      <w:r w:rsidR="00690F32">
        <w:rPr>
          <w:rFonts w:ascii="Arial" w:hAnsi="Arial" w:cs="Arial"/>
          <w:sz w:val="18"/>
          <w:szCs w:val="18"/>
        </w:rPr>
        <w:t xml:space="preserve">requirements </w:t>
      </w:r>
      <w:r w:rsidR="00CF3FEA">
        <w:rPr>
          <w:rFonts w:ascii="Arial" w:hAnsi="Arial" w:cs="Arial"/>
          <w:sz w:val="18"/>
          <w:szCs w:val="18"/>
        </w:rPr>
        <w:t>already</w:t>
      </w:r>
      <w:r w:rsidR="002C777B">
        <w:rPr>
          <w:rFonts w:ascii="Arial" w:hAnsi="Arial" w:cs="Arial"/>
          <w:sz w:val="18"/>
          <w:szCs w:val="18"/>
        </w:rPr>
        <w:t xml:space="preserve"> </w:t>
      </w:r>
      <w:r w:rsidR="00690F32">
        <w:rPr>
          <w:rFonts w:ascii="Arial" w:hAnsi="Arial" w:cs="Arial"/>
          <w:sz w:val="18"/>
          <w:szCs w:val="18"/>
        </w:rPr>
        <w:t>present</w:t>
      </w:r>
      <w:r w:rsidR="00CF3FEA">
        <w:rPr>
          <w:rFonts w:ascii="Arial" w:hAnsi="Arial" w:cs="Arial"/>
          <w:sz w:val="18"/>
          <w:szCs w:val="18"/>
        </w:rPr>
        <w:t xml:space="preserve"> for CA_</w:t>
      </w:r>
      <w:r w:rsidR="008464C9">
        <w:rPr>
          <w:rFonts w:ascii="Arial" w:hAnsi="Arial" w:cs="Arial"/>
          <w:sz w:val="18"/>
          <w:szCs w:val="18"/>
        </w:rPr>
        <w:t>3</w:t>
      </w:r>
      <w:r w:rsidR="00CF3FEA">
        <w:rPr>
          <w:rFonts w:ascii="Arial" w:hAnsi="Arial" w:cs="Arial"/>
          <w:sz w:val="18"/>
          <w:szCs w:val="18"/>
        </w:rPr>
        <w:t>-</w:t>
      </w:r>
      <w:r w:rsidR="008464C9">
        <w:rPr>
          <w:rFonts w:ascii="Arial" w:hAnsi="Arial" w:cs="Arial"/>
          <w:sz w:val="18"/>
          <w:szCs w:val="18"/>
        </w:rPr>
        <w:t>7</w:t>
      </w:r>
      <w:r w:rsidR="00CF3FEA">
        <w:rPr>
          <w:rFonts w:ascii="Arial" w:hAnsi="Arial" w:cs="Arial"/>
          <w:sz w:val="18"/>
          <w:szCs w:val="18"/>
        </w:rPr>
        <w:t>-</w:t>
      </w:r>
      <w:r w:rsidR="008464C9">
        <w:rPr>
          <w:rFonts w:ascii="Arial" w:hAnsi="Arial" w:cs="Arial"/>
          <w:sz w:val="18"/>
          <w:szCs w:val="18"/>
        </w:rPr>
        <w:t>32</w:t>
      </w:r>
      <w:r w:rsidR="007547BE" w:rsidRPr="00B0235A">
        <w:rPr>
          <w:rFonts w:ascii="Arial" w:hAnsi="Arial" w:cs="Arial"/>
          <w:sz w:val="18"/>
          <w:szCs w:val="18"/>
        </w:rPr>
        <w:t xml:space="preserve"> in 3</w:t>
      </w:r>
      <w:r w:rsidR="008464C9">
        <w:rPr>
          <w:rFonts w:ascii="Arial" w:hAnsi="Arial" w:cs="Arial"/>
          <w:sz w:val="18"/>
          <w:szCs w:val="18"/>
        </w:rPr>
        <w:t>6</w:t>
      </w:r>
      <w:r w:rsidR="00F4639D">
        <w:rPr>
          <w:rFonts w:ascii="Arial" w:hAnsi="Arial" w:cs="Arial"/>
          <w:sz w:val="18"/>
          <w:szCs w:val="18"/>
        </w:rPr>
        <w:t>.</w:t>
      </w:r>
      <w:r w:rsidR="007547BE" w:rsidRPr="00B0235A">
        <w:rPr>
          <w:rFonts w:ascii="Arial" w:hAnsi="Arial" w:cs="Arial"/>
          <w:sz w:val="18"/>
          <w:szCs w:val="18"/>
        </w:rPr>
        <w:t>101</w:t>
      </w:r>
      <w:r w:rsidR="00E83762">
        <w:rPr>
          <w:rFonts w:ascii="Arial" w:hAnsi="Arial" w:cs="Arial"/>
          <w:sz w:val="18"/>
          <w:szCs w:val="18"/>
        </w:rPr>
        <w:t>, and DC_</w:t>
      </w:r>
      <w:r w:rsidR="00B63CFD">
        <w:rPr>
          <w:rFonts w:ascii="Arial" w:hAnsi="Arial" w:cs="Arial"/>
          <w:sz w:val="18"/>
          <w:szCs w:val="18"/>
        </w:rPr>
        <w:t>3</w:t>
      </w:r>
      <w:r w:rsidR="00E83762">
        <w:rPr>
          <w:rFonts w:ascii="Arial" w:hAnsi="Arial" w:cs="Arial"/>
          <w:sz w:val="18"/>
          <w:szCs w:val="18"/>
        </w:rPr>
        <w:t xml:space="preserve">_n7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BD3EE17"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5:46:00Z">
        <w:r w:rsidR="003612F2">
          <w:t>3</w:t>
        </w:r>
      </w:ins>
      <w:ins w:id="20" w:author="Paul Harris, Vodafone" w:date="2022-09-27T13:30:00Z">
        <w:r w:rsidR="00BE7C9F">
          <w:t>-</w:t>
        </w:r>
      </w:ins>
      <w:ins w:id="21" w:author="Paul Harris, Vodafone" w:date="2022-09-27T15:46:00Z">
        <w:r w:rsidR="003612F2">
          <w:t>32</w:t>
        </w:r>
      </w:ins>
      <w:ins w:id="22" w:author="Paul Harris, Vodafone" w:date="2022-09-27T09:32:00Z">
        <w:r w:rsidRPr="000558E4">
          <w:t>_n</w:t>
        </w:r>
      </w:ins>
      <w:bookmarkEnd w:id="6"/>
      <w:bookmarkEnd w:id="7"/>
      <w:bookmarkEnd w:id="8"/>
      <w:bookmarkEnd w:id="9"/>
      <w:bookmarkEnd w:id="10"/>
      <w:bookmarkEnd w:id="11"/>
      <w:ins w:id="23" w:author="Paul Harris, Vodafone" w:date="2022-09-27T13:30:00Z">
        <w:r w:rsidR="00BE7C9F">
          <w:t>7</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509AC" w14:paraId="05E3859E" w14:textId="77777777" w:rsidTr="00E211E3">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2509AC" w:rsidRDefault="002509AC">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2509AC" w:rsidRDefault="002509AC">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2509AC" w:rsidRDefault="002509AC">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2509AC" w:rsidRDefault="002509AC">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configuration</w:t>
              </w:r>
            </w:ins>
          </w:p>
          <w:p w14:paraId="77083210" w14:textId="77777777" w:rsidR="002509AC" w:rsidRDefault="002509AC">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2509AC" w14:paraId="13C331C8" w14:textId="77777777" w:rsidTr="00E211E3">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185BB738" w:rsidR="002509AC" w:rsidRPr="00216750" w:rsidRDefault="002509AC"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5:46:00Z">
              <w:r>
                <w:rPr>
                  <w:rFonts w:ascii="Arial" w:hAnsi="Arial" w:cs="Arial"/>
                  <w:sz w:val="18"/>
                  <w:szCs w:val="18"/>
                  <w:lang w:eastAsia="fr-FR"/>
                </w:rPr>
                <w:t>3</w:t>
              </w:r>
            </w:ins>
            <w:ins w:id="51" w:author="Paul Harris, Vodafone" w:date="2022-09-27T13:30:00Z">
              <w:r>
                <w:rPr>
                  <w:rFonts w:ascii="Arial" w:hAnsi="Arial" w:cs="Arial"/>
                  <w:sz w:val="18"/>
                  <w:szCs w:val="18"/>
                  <w:lang w:eastAsia="fr-FR"/>
                </w:rPr>
                <w:t>A-</w:t>
              </w:r>
            </w:ins>
            <w:ins w:id="52" w:author="Paul Harris, Vodafone" w:date="2022-09-27T15:46:00Z">
              <w:r>
                <w:rPr>
                  <w:rFonts w:ascii="Arial" w:hAnsi="Arial" w:cs="Arial"/>
                  <w:sz w:val="18"/>
                  <w:szCs w:val="18"/>
                  <w:lang w:eastAsia="fr-FR"/>
                </w:rPr>
                <w:t>32</w:t>
              </w:r>
            </w:ins>
            <w:ins w:id="53" w:author="Paul Harris, Vodafone" w:date="2022-09-27T10:08:00Z">
              <w:r w:rsidRPr="00BE7C9F">
                <w:rPr>
                  <w:rFonts w:ascii="Arial" w:hAnsi="Arial" w:cs="Arial"/>
                  <w:sz w:val="18"/>
                  <w:szCs w:val="18"/>
                  <w:lang w:eastAsia="fr-FR"/>
                </w:rPr>
                <w:t>A_n</w:t>
              </w:r>
            </w:ins>
            <w:ins w:id="54" w:author="Paul Harris, Vodafone" w:date="2022-09-27T13:30:00Z">
              <w:r>
                <w:rPr>
                  <w:rFonts w:ascii="Arial" w:hAnsi="Arial" w:cs="Arial"/>
                  <w:sz w:val="18"/>
                  <w:szCs w:val="18"/>
                  <w:lang w:eastAsia="fr-FR"/>
                </w:rPr>
                <w:t>7</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0652F6" w14:textId="51388287" w:rsidR="002509AC" w:rsidRPr="004E1E24" w:rsidRDefault="002509AC" w:rsidP="003612F2">
            <w:pPr>
              <w:keepNext/>
              <w:keepLines/>
              <w:spacing w:after="0"/>
              <w:jc w:val="center"/>
              <w:rPr>
                <w:ins w:id="56" w:author="Paul Harris, Vodafone" w:date="2022-09-27T10:08: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5:46:00Z">
              <w:r>
                <w:rPr>
                  <w:rFonts w:ascii="Arial" w:hAnsi="Arial" w:cs="Arial"/>
                  <w:sz w:val="18"/>
                  <w:szCs w:val="18"/>
                </w:rPr>
                <w:t>3</w:t>
              </w:r>
            </w:ins>
            <w:ins w:id="59" w:author="Paul Harris, Vodafone" w:date="2022-09-27T10:08:00Z">
              <w:r w:rsidRPr="00BE7C9F">
                <w:rPr>
                  <w:rFonts w:ascii="Arial" w:hAnsi="Arial" w:cs="Arial"/>
                  <w:sz w:val="18"/>
                  <w:szCs w:val="18"/>
                </w:rPr>
                <w:t>A_n</w:t>
              </w:r>
            </w:ins>
            <w:ins w:id="60" w:author="Paul Harris, Vodafone" w:date="2022-09-27T13:30:00Z">
              <w:r>
                <w:rPr>
                  <w:rFonts w:ascii="Arial" w:hAnsi="Arial" w:cs="Arial"/>
                  <w:sz w:val="18"/>
                  <w:szCs w:val="18"/>
                </w:rPr>
                <w:t>7</w:t>
              </w:r>
            </w:ins>
            <w:ins w:id="61" w:author="Paul Harris, Vodafone" w:date="2022-09-27T10:08:00Z">
              <w:r w:rsidRPr="00BE7C9F">
                <w:rPr>
                  <w:rFonts w:ascii="Arial" w:hAnsi="Arial" w:cs="Arial"/>
                  <w:sz w:val="18"/>
                  <w:szCs w:val="18"/>
                </w:rPr>
                <w:t>A</w:t>
              </w:r>
            </w:ins>
          </w:p>
        </w:tc>
      </w:tr>
    </w:tbl>
    <w:p w14:paraId="05C16585" w14:textId="4B64C2DC" w:rsidR="00F4639D" w:rsidRDefault="00F4639D" w:rsidP="00F4639D">
      <w:pPr>
        <w:pStyle w:val="Heading3"/>
        <w:rPr>
          <w:ins w:id="62" w:author="Paul Harris, Vodafone" w:date="2022-09-27T09:32:00Z"/>
          <w:rFonts w:cs="Arial"/>
          <w:szCs w:val="28"/>
        </w:rPr>
      </w:pPr>
      <w:bookmarkStart w:id="63" w:name="_Toc46742702"/>
      <w:ins w:id="64"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3"/>
      </w:ins>
    </w:p>
    <w:p w14:paraId="676049B9" w14:textId="15C6BDAD" w:rsidR="00F4639D" w:rsidRPr="00587D79" w:rsidRDefault="00F4639D" w:rsidP="00F4639D">
      <w:pPr>
        <w:rPr>
          <w:ins w:id="65" w:author="Paul Harris, Vodafone" w:date="2022-09-27T09:32:00Z"/>
          <w:rFonts w:ascii="Arial" w:hAnsi="Arial" w:cs="Arial"/>
          <w:sz w:val="18"/>
          <w:szCs w:val="18"/>
        </w:rPr>
      </w:pPr>
      <w:ins w:id="66"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7" w:author="Paul Harris, Vodafone" w:date="2022-09-27T15:47:00Z">
        <w:r w:rsidR="004E1E24">
          <w:rPr>
            <w:rFonts w:ascii="Arial" w:eastAsia="MS Mincho" w:hAnsi="Arial" w:cs="Arial"/>
            <w:sz w:val="18"/>
            <w:szCs w:val="18"/>
            <w:lang w:eastAsia="ja-JP"/>
          </w:rPr>
          <w:t>3</w:t>
        </w:r>
      </w:ins>
      <w:ins w:id="6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9" w:author="Paul Harris, Vodafone" w:date="2022-09-27T13:31:00Z">
        <w:r w:rsidR="00E576BB">
          <w:rPr>
            <w:rFonts w:ascii="Arial" w:hAnsi="Arial" w:cs="Arial"/>
            <w:sz w:val="18"/>
            <w:szCs w:val="18"/>
          </w:rPr>
          <w:t>7</w:t>
        </w:r>
      </w:ins>
      <w:ins w:id="7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EC20581" w:rsidR="00F4639D" w:rsidRDefault="00F4639D" w:rsidP="00F4639D">
      <w:pPr>
        <w:pStyle w:val="TH"/>
        <w:rPr>
          <w:ins w:id="71" w:author="Paul Harris, Vodafone" w:date="2022-09-27T09:32:00Z"/>
          <w:lang w:val="en-US"/>
        </w:rPr>
      </w:pPr>
      <w:ins w:id="7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3" w:author="Paul Harris, Vodafone" w:date="2022-09-27T15:47:00Z">
        <w:r w:rsidR="004E1E24">
          <w:rPr>
            <w:lang w:val="en-US"/>
          </w:rPr>
          <w:t>3</w:t>
        </w:r>
      </w:ins>
      <w:ins w:id="74" w:author="Paul Harris, Vodafone" w:date="2022-09-27T09:32:00Z">
        <w:r w:rsidRPr="00227811">
          <w:rPr>
            <w:lang w:val="en-US"/>
          </w:rPr>
          <w:t xml:space="preserve"> and Band </w:t>
        </w:r>
        <w:r>
          <w:rPr>
            <w:lang w:val="en-US"/>
          </w:rPr>
          <w:t>n</w:t>
        </w:r>
      </w:ins>
      <w:ins w:id="75" w:author="Paul Harris, Vodafone" w:date="2022-09-27T13:31:00Z">
        <w:r w:rsidR="00A84809">
          <w:rPr>
            <w:lang w:val="en-US"/>
          </w:rPr>
          <w:t>7</w:t>
        </w:r>
      </w:ins>
      <w:ins w:id="7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7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78" w:author="Paul Harris, Vodafone" w:date="2022-09-27T09:32:00Z"/>
                <w:rFonts w:ascii="Arial" w:hAnsi="Arial"/>
                <w:b/>
                <w:sz w:val="18"/>
                <w:lang w:val="en-US"/>
              </w:rPr>
            </w:pPr>
            <w:ins w:id="7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0" w:author="Paul Harris, Vodafone" w:date="2022-09-27T09:32:00Z"/>
                <w:rFonts w:ascii="Arial" w:hAnsi="Arial"/>
                <w:b/>
                <w:sz w:val="18"/>
                <w:lang w:val="en-US"/>
              </w:rPr>
            </w:pPr>
            <w:ins w:id="8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2" w:author="Paul Harris, Vodafone" w:date="2022-09-27T09:32:00Z"/>
                <w:rFonts w:ascii="Arial" w:hAnsi="Arial"/>
                <w:b/>
                <w:sz w:val="18"/>
                <w:lang w:val="en-US"/>
              </w:rPr>
            </w:pPr>
            <w:ins w:id="8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4" w:author="Paul Harris, Vodafone" w:date="2022-09-27T09:32:00Z"/>
                <w:rFonts w:ascii="Arial" w:hAnsi="Arial"/>
                <w:b/>
                <w:sz w:val="18"/>
                <w:lang w:val="en-US"/>
              </w:rPr>
            </w:pPr>
            <w:ins w:id="8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b/>
                  <w:sz w:val="18"/>
                  <w:lang w:val="en-US"/>
                </w:rPr>
                <w:t>fn_high</w:t>
              </w:r>
            </w:ins>
          </w:p>
        </w:tc>
      </w:tr>
      <w:tr w:rsidR="004E1E24" w:rsidRPr="00227811" w14:paraId="1C717FF2" w14:textId="77777777" w:rsidTr="00F13197">
        <w:trPr>
          <w:trHeight w:val="187"/>
          <w:ins w:id="88" w:author="Paul Harris, Vodafone" w:date="2022-09-27T09:32:00Z"/>
        </w:trPr>
        <w:tc>
          <w:tcPr>
            <w:tcW w:w="3161" w:type="dxa"/>
            <w:shd w:val="clear" w:color="auto" w:fill="auto"/>
            <w:tcMar>
              <w:left w:w="57" w:type="dxa"/>
              <w:right w:w="57" w:type="dxa"/>
            </w:tcMar>
            <w:vAlign w:val="bottom"/>
          </w:tcPr>
          <w:p w14:paraId="7F6AEA71" w14:textId="77777777" w:rsidR="004E1E24" w:rsidRPr="00227811" w:rsidRDefault="004E1E24" w:rsidP="004E1E24">
            <w:pPr>
              <w:keepNext/>
              <w:keepLines/>
              <w:spacing w:after="0"/>
              <w:rPr>
                <w:ins w:id="89" w:author="Paul Harris, Vodafone" w:date="2022-09-27T09:32:00Z"/>
                <w:rFonts w:ascii="Arial" w:hAnsi="Arial"/>
                <w:sz w:val="18"/>
                <w:lang w:val="en-US"/>
              </w:rPr>
            </w:pPr>
            <w:ins w:id="9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783ECB2" w:rsidR="004E1E24" w:rsidRPr="00227811" w:rsidRDefault="004E1E24" w:rsidP="004E1E24">
            <w:pPr>
              <w:spacing w:after="0"/>
              <w:jc w:val="center"/>
              <w:rPr>
                <w:ins w:id="91" w:author="Paul Harris, Vodafone" w:date="2022-09-27T09:32:00Z"/>
                <w:rFonts w:ascii="Arial" w:hAnsi="Arial" w:cs="Arial"/>
                <w:sz w:val="18"/>
                <w:szCs w:val="18"/>
                <w:lang w:eastAsia="ja-JP"/>
              </w:rPr>
            </w:pPr>
            <w:ins w:id="92" w:author="Paul Harris, Vodafone" w:date="2022-09-27T15:47:00Z">
              <w:r>
                <w:rPr>
                  <w:rFonts w:ascii="Arial" w:hAnsi="Arial" w:cs="Arial"/>
                  <w:color w:val="000000"/>
                  <w:sz w:val="18"/>
                  <w:szCs w:val="18"/>
                </w:rPr>
                <w:t>1710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52A8C4E" w:rsidR="004E1E24" w:rsidRPr="00227811" w:rsidRDefault="004E1E24" w:rsidP="004E1E24">
            <w:pPr>
              <w:spacing w:after="0"/>
              <w:jc w:val="center"/>
              <w:rPr>
                <w:ins w:id="93" w:author="Paul Harris, Vodafone" w:date="2022-09-27T09:32:00Z"/>
                <w:rFonts w:ascii="Arial" w:hAnsi="Arial" w:cs="Arial"/>
                <w:sz w:val="18"/>
                <w:szCs w:val="18"/>
                <w:lang w:eastAsia="en-GB"/>
              </w:rPr>
            </w:pPr>
            <w:ins w:id="94" w:author="Paul Harris, Vodafone" w:date="2022-09-27T15:47:00Z">
              <w:r>
                <w:rPr>
                  <w:rFonts w:ascii="Arial" w:hAnsi="Arial" w:cs="Arial"/>
                  <w:color w:val="000000"/>
                  <w:sz w:val="18"/>
                  <w:szCs w:val="18"/>
                </w:rPr>
                <w:t>1785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51E1CDAB" w:rsidR="004E1E24" w:rsidRPr="00227811" w:rsidRDefault="004E1E24" w:rsidP="004E1E24">
            <w:pPr>
              <w:spacing w:after="0"/>
              <w:jc w:val="center"/>
              <w:rPr>
                <w:ins w:id="95" w:author="Paul Harris, Vodafone" w:date="2022-09-27T09:32:00Z"/>
                <w:rFonts w:ascii="Arial" w:hAnsi="Arial" w:cs="Arial"/>
                <w:sz w:val="18"/>
                <w:szCs w:val="18"/>
                <w:lang w:eastAsia="en-GB"/>
              </w:rPr>
            </w:pPr>
            <w:ins w:id="96" w:author="Paul Harris, Vodafone" w:date="2022-09-27T15:47: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FB079F2" w:rsidR="004E1E24" w:rsidRPr="00227811" w:rsidRDefault="004E1E24" w:rsidP="004E1E24">
            <w:pPr>
              <w:spacing w:after="0"/>
              <w:jc w:val="center"/>
              <w:rPr>
                <w:ins w:id="97" w:author="Paul Harris, Vodafone" w:date="2022-09-27T09:32:00Z"/>
                <w:rFonts w:ascii="Arial" w:hAnsi="Arial" w:cs="Arial"/>
                <w:sz w:val="18"/>
                <w:szCs w:val="18"/>
                <w:lang w:eastAsia="ja-JP"/>
              </w:rPr>
            </w:pPr>
            <w:ins w:id="98" w:author="Paul Harris, Vodafone" w:date="2022-09-27T15:47:00Z">
              <w:r>
                <w:rPr>
                  <w:rFonts w:ascii="Arial" w:hAnsi="Arial" w:cs="Arial"/>
                  <w:color w:val="000000"/>
                  <w:sz w:val="18"/>
                  <w:szCs w:val="18"/>
                </w:rPr>
                <w:t>2570</w:t>
              </w:r>
            </w:ins>
          </w:p>
        </w:tc>
      </w:tr>
      <w:tr w:rsidR="004E1E24" w:rsidRPr="00227811" w14:paraId="41A323D5" w14:textId="77777777" w:rsidTr="00F13197">
        <w:trPr>
          <w:trHeight w:val="187"/>
          <w:ins w:id="99" w:author="Paul Harris, Vodafone" w:date="2022-09-27T09:32:00Z"/>
        </w:trPr>
        <w:tc>
          <w:tcPr>
            <w:tcW w:w="3161" w:type="dxa"/>
            <w:shd w:val="clear" w:color="auto" w:fill="auto"/>
            <w:tcMar>
              <w:left w:w="57" w:type="dxa"/>
              <w:right w:w="57" w:type="dxa"/>
            </w:tcMar>
            <w:vAlign w:val="bottom"/>
          </w:tcPr>
          <w:p w14:paraId="49463537" w14:textId="77777777" w:rsidR="004E1E24" w:rsidRPr="00227811" w:rsidRDefault="004E1E24" w:rsidP="004E1E24">
            <w:pPr>
              <w:keepNext/>
              <w:keepLines/>
              <w:spacing w:after="0"/>
              <w:rPr>
                <w:ins w:id="100" w:author="Paul Harris, Vodafone" w:date="2022-09-27T09:32:00Z"/>
                <w:rFonts w:ascii="Arial" w:hAnsi="Arial"/>
                <w:sz w:val="18"/>
                <w:lang w:val="en-US" w:eastAsia="zh-CN"/>
              </w:rPr>
            </w:pPr>
            <w:ins w:id="10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6B4F8FD" w:rsidR="004E1E24" w:rsidRPr="00227811" w:rsidRDefault="004E1E24" w:rsidP="004E1E24">
            <w:pPr>
              <w:keepNext/>
              <w:keepLines/>
              <w:spacing w:after="0"/>
              <w:jc w:val="center"/>
              <w:rPr>
                <w:ins w:id="102" w:author="Paul Harris, Vodafone" w:date="2022-09-27T09:32:00Z"/>
                <w:rFonts w:ascii="Arial" w:hAnsi="Arial"/>
                <w:sz w:val="18"/>
              </w:rPr>
            </w:pPr>
            <w:ins w:id="103" w:author="Paul Harris, Vodafone" w:date="2022-09-27T15:4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1890B668" w:rsidR="004E1E24" w:rsidRPr="00227811" w:rsidRDefault="004E1E24" w:rsidP="004E1E24">
            <w:pPr>
              <w:keepNext/>
              <w:keepLines/>
              <w:spacing w:after="0"/>
              <w:jc w:val="center"/>
              <w:rPr>
                <w:ins w:id="104" w:author="Paul Harris, Vodafone" w:date="2022-09-27T09:32:00Z"/>
                <w:rFonts w:ascii="Arial" w:hAnsi="Arial"/>
                <w:sz w:val="18"/>
              </w:rPr>
            </w:pPr>
            <w:ins w:id="105" w:author="Paul Harris, Vodafone" w:date="2022-09-27T15:4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10474B21" w:rsidR="004E1E24" w:rsidRPr="00227811" w:rsidRDefault="004E1E24" w:rsidP="004E1E24">
            <w:pPr>
              <w:keepNext/>
              <w:keepLines/>
              <w:spacing w:after="0"/>
              <w:jc w:val="center"/>
              <w:rPr>
                <w:ins w:id="106" w:author="Paul Harris, Vodafone" w:date="2022-09-27T09:32:00Z"/>
                <w:rFonts w:ascii="Arial" w:hAnsi="Arial"/>
                <w:sz w:val="18"/>
              </w:rPr>
            </w:pPr>
            <w:ins w:id="107" w:author="Paul Harris, Vodafone" w:date="2022-09-27T15:4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C958677" w:rsidR="004E1E24" w:rsidRPr="00227811" w:rsidRDefault="004E1E24" w:rsidP="004E1E24">
            <w:pPr>
              <w:keepNext/>
              <w:keepLines/>
              <w:spacing w:after="0"/>
              <w:jc w:val="center"/>
              <w:rPr>
                <w:ins w:id="108" w:author="Paul Harris, Vodafone" w:date="2022-09-27T09:32:00Z"/>
                <w:rFonts w:ascii="Arial" w:hAnsi="Arial"/>
                <w:sz w:val="18"/>
              </w:rPr>
            </w:pPr>
            <w:ins w:id="109" w:author="Paul Harris, Vodafone" w:date="2022-09-27T15:47:00Z">
              <w:r>
                <w:rPr>
                  <w:rFonts w:ascii="Arial" w:hAnsi="Arial" w:cs="Arial"/>
                  <w:color w:val="000000"/>
                  <w:sz w:val="18"/>
                  <w:szCs w:val="18"/>
                </w:rPr>
                <w:t>2* fn_high</w:t>
              </w:r>
            </w:ins>
          </w:p>
        </w:tc>
      </w:tr>
      <w:tr w:rsidR="004E1E24" w:rsidRPr="00227811" w14:paraId="7C7D0F83" w14:textId="77777777" w:rsidTr="00F13197">
        <w:trPr>
          <w:trHeight w:val="187"/>
          <w:ins w:id="110" w:author="Paul Harris, Vodafone" w:date="2022-09-27T09:32:00Z"/>
        </w:trPr>
        <w:tc>
          <w:tcPr>
            <w:tcW w:w="3161" w:type="dxa"/>
            <w:shd w:val="clear" w:color="auto" w:fill="auto"/>
            <w:tcMar>
              <w:left w:w="57" w:type="dxa"/>
              <w:right w:w="57" w:type="dxa"/>
            </w:tcMar>
            <w:vAlign w:val="bottom"/>
          </w:tcPr>
          <w:p w14:paraId="2AA26717" w14:textId="77777777" w:rsidR="004E1E24" w:rsidRPr="00227811" w:rsidRDefault="004E1E24" w:rsidP="004E1E24">
            <w:pPr>
              <w:keepNext/>
              <w:keepLines/>
              <w:spacing w:after="0"/>
              <w:rPr>
                <w:ins w:id="111" w:author="Paul Harris, Vodafone" w:date="2022-09-27T09:32:00Z"/>
                <w:rFonts w:ascii="Arial" w:hAnsi="Arial"/>
                <w:sz w:val="18"/>
                <w:lang w:val="en-US"/>
              </w:rPr>
            </w:pPr>
            <w:ins w:id="11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274BD632" w:rsidR="004E1E24" w:rsidRPr="00E87E74" w:rsidRDefault="004E1E24" w:rsidP="004E1E24">
            <w:pPr>
              <w:keepNext/>
              <w:keepLines/>
              <w:spacing w:after="0"/>
              <w:jc w:val="center"/>
              <w:rPr>
                <w:ins w:id="113" w:author="Paul Harris, Vodafone" w:date="2022-09-27T09:32:00Z"/>
                <w:rFonts w:ascii="Arial" w:hAnsi="Arial"/>
                <w:sz w:val="18"/>
                <w:lang w:eastAsia="ja-JP"/>
              </w:rPr>
            </w:pPr>
            <w:ins w:id="114" w:author="Paul Harris, Vodafone" w:date="2022-09-27T15:47:00Z">
              <w:r>
                <w:rPr>
                  <w:rFonts w:ascii="Arial" w:hAnsi="Arial" w:cs="Arial"/>
                  <w:color w:val="000000"/>
                  <w:sz w:val="18"/>
                  <w:szCs w:val="18"/>
                </w:rPr>
                <w:t>3420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4A2FD38" w:rsidR="004E1E24" w:rsidRPr="00E87E74" w:rsidRDefault="004E1E24" w:rsidP="004E1E24">
            <w:pPr>
              <w:keepNext/>
              <w:keepLines/>
              <w:spacing w:after="0"/>
              <w:jc w:val="center"/>
              <w:rPr>
                <w:ins w:id="115" w:author="Paul Harris, Vodafone" w:date="2022-09-27T09:32:00Z"/>
                <w:rFonts w:ascii="Arial" w:hAnsi="Arial"/>
                <w:sz w:val="18"/>
                <w:lang w:eastAsia="zh-CN"/>
              </w:rPr>
            </w:pPr>
            <w:ins w:id="116" w:author="Paul Harris, Vodafone" w:date="2022-09-27T15:47:00Z">
              <w:r>
                <w:rPr>
                  <w:rFonts w:ascii="Arial" w:hAnsi="Arial" w:cs="Arial"/>
                  <w:color w:val="000000"/>
                  <w:sz w:val="18"/>
                  <w:szCs w:val="18"/>
                </w:rPr>
                <w:t>5000 – 5140</w:t>
              </w:r>
            </w:ins>
          </w:p>
        </w:tc>
      </w:tr>
      <w:tr w:rsidR="004E1E24" w:rsidRPr="00227811" w14:paraId="7822B531"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64C9025C" w14:textId="77777777" w:rsidR="004E1E24" w:rsidRPr="00227811" w:rsidRDefault="004E1E24" w:rsidP="004E1E24">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47D78455" w:rsidR="004E1E24" w:rsidRPr="00E87E74" w:rsidRDefault="004E1E24" w:rsidP="004E1E24">
            <w:pPr>
              <w:keepNext/>
              <w:keepLines/>
              <w:spacing w:after="0"/>
              <w:jc w:val="center"/>
              <w:rPr>
                <w:ins w:id="120" w:author="Paul Harris, Vodafone" w:date="2022-09-27T09:32:00Z"/>
                <w:rFonts w:ascii="Arial" w:hAnsi="Arial"/>
                <w:sz w:val="18"/>
              </w:rPr>
            </w:pPr>
            <w:ins w:id="121" w:author="Paul Harris, Vodafone" w:date="2022-09-27T15:4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3F4BB310" w:rsidR="004E1E24" w:rsidRPr="00E87E74" w:rsidRDefault="004E1E24" w:rsidP="004E1E24">
            <w:pPr>
              <w:keepNext/>
              <w:keepLines/>
              <w:spacing w:after="0"/>
              <w:jc w:val="center"/>
              <w:rPr>
                <w:ins w:id="122" w:author="Paul Harris, Vodafone" w:date="2022-09-27T09:32:00Z"/>
                <w:rFonts w:ascii="Arial" w:hAnsi="Arial"/>
                <w:sz w:val="18"/>
              </w:rPr>
            </w:pPr>
            <w:ins w:id="123" w:author="Paul Harris, Vodafone" w:date="2022-09-27T15:4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52394D86" w:rsidR="004E1E24" w:rsidRPr="00E87E74" w:rsidRDefault="004E1E24" w:rsidP="004E1E24">
            <w:pPr>
              <w:keepNext/>
              <w:keepLines/>
              <w:spacing w:after="0"/>
              <w:jc w:val="center"/>
              <w:rPr>
                <w:ins w:id="124" w:author="Paul Harris, Vodafone" w:date="2022-09-27T09:32:00Z"/>
                <w:rFonts w:ascii="Arial" w:hAnsi="Arial"/>
                <w:sz w:val="18"/>
              </w:rPr>
            </w:pPr>
            <w:ins w:id="125" w:author="Paul Harris, Vodafone" w:date="2022-09-27T15:4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C58276D" w:rsidR="004E1E24" w:rsidRPr="00E87E74" w:rsidRDefault="004E1E24" w:rsidP="004E1E24">
            <w:pPr>
              <w:keepNext/>
              <w:keepLines/>
              <w:spacing w:after="0"/>
              <w:jc w:val="center"/>
              <w:rPr>
                <w:ins w:id="126" w:author="Paul Harris, Vodafone" w:date="2022-09-27T09:32:00Z"/>
                <w:rFonts w:ascii="Arial" w:hAnsi="Arial"/>
                <w:sz w:val="18"/>
              </w:rPr>
            </w:pPr>
            <w:ins w:id="127" w:author="Paul Harris, Vodafone" w:date="2022-09-27T15:47:00Z">
              <w:r>
                <w:rPr>
                  <w:rFonts w:ascii="Arial" w:hAnsi="Arial" w:cs="Arial"/>
                  <w:color w:val="000000"/>
                  <w:sz w:val="18"/>
                  <w:szCs w:val="18"/>
                </w:rPr>
                <w:t>3* fn_high</w:t>
              </w:r>
            </w:ins>
          </w:p>
        </w:tc>
      </w:tr>
      <w:tr w:rsidR="004E1E24" w:rsidRPr="00227811" w14:paraId="590AB9FF" w14:textId="77777777" w:rsidTr="00F13197">
        <w:trPr>
          <w:trHeight w:val="187"/>
          <w:ins w:id="128" w:author="Paul Harris, Vodafone" w:date="2022-09-27T09:32:00Z"/>
        </w:trPr>
        <w:tc>
          <w:tcPr>
            <w:tcW w:w="3161" w:type="dxa"/>
            <w:shd w:val="clear" w:color="auto" w:fill="auto"/>
            <w:tcMar>
              <w:left w:w="57" w:type="dxa"/>
              <w:right w:w="57" w:type="dxa"/>
            </w:tcMar>
            <w:vAlign w:val="bottom"/>
          </w:tcPr>
          <w:p w14:paraId="668E0705" w14:textId="77777777" w:rsidR="004E1E24" w:rsidRPr="00227811" w:rsidRDefault="004E1E24" w:rsidP="004E1E24">
            <w:pPr>
              <w:keepNext/>
              <w:keepLines/>
              <w:spacing w:after="0"/>
              <w:rPr>
                <w:ins w:id="129" w:author="Paul Harris, Vodafone" w:date="2022-09-27T09:32:00Z"/>
                <w:rFonts w:ascii="Arial" w:hAnsi="Arial"/>
                <w:sz w:val="18"/>
                <w:lang w:val="en-US"/>
              </w:rPr>
            </w:pPr>
            <w:ins w:id="13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4588B0D4" w:rsidR="004E1E24" w:rsidRPr="00E87E74" w:rsidRDefault="004E1E24" w:rsidP="004E1E24">
            <w:pPr>
              <w:keepNext/>
              <w:keepLines/>
              <w:spacing w:after="0"/>
              <w:jc w:val="center"/>
              <w:rPr>
                <w:ins w:id="131" w:author="Paul Harris, Vodafone" w:date="2022-09-27T09:32:00Z"/>
                <w:rFonts w:ascii="Arial" w:hAnsi="Arial"/>
                <w:sz w:val="18"/>
                <w:lang w:eastAsia="ja-JP"/>
              </w:rPr>
            </w:pPr>
            <w:ins w:id="132" w:author="Paul Harris, Vodafone" w:date="2022-09-27T15:47:00Z">
              <w:r>
                <w:rPr>
                  <w:rFonts w:ascii="Arial" w:hAnsi="Arial" w:cs="Arial"/>
                  <w:color w:val="000000"/>
                  <w:sz w:val="18"/>
                  <w:szCs w:val="18"/>
                </w:rPr>
                <w:t>5130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DB7269B" w:rsidR="004E1E24" w:rsidRPr="00E87E74" w:rsidRDefault="004E1E24" w:rsidP="004E1E24">
            <w:pPr>
              <w:keepNext/>
              <w:keepLines/>
              <w:spacing w:after="0"/>
              <w:jc w:val="center"/>
              <w:rPr>
                <w:ins w:id="133" w:author="Paul Harris, Vodafone" w:date="2022-09-27T09:32:00Z"/>
                <w:rFonts w:ascii="Arial" w:hAnsi="Arial"/>
                <w:sz w:val="18"/>
                <w:lang w:eastAsia="ja-JP"/>
              </w:rPr>
            </w:pPr>
            <w:ins w:id="134" w:author="Paul Harris, Vodafone" w:date="2022-09-27T15:47:00Z">
              <w:r>
                <w:rPr>
                  <w:rFonts w:ascii="Arial" w:hAnsi="Arial" w:cs="Arial"/>
                  <w:color w:val="000000"/>
                  <w:sz w:val="18"/>
                  <w:szCs w:val="18"/>
                </w:rPr>
                <w:t>7500 – 7710</w:t>
              </w:r>
            </w:ins>
          </w:p>
        </w:tc>
      </w:tr>
      <w:tr w:rsidR="004E1E24" w:rsidRPr="00227811" w14:paraId="1D9AD653"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0B8E46E7" w14:textId="77777777" w:rsidR="004E1E24" w:rsidRPr="00227811" w:rsidRDefault="004E1E24" w:rsidP="004E1E2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0AFD3B28" w:rsidR="004E1E24" w:rsidRPr="00E87E74" w:rsidRDefault="004E1E24" w:rsidP="004E1E24">
            <w:pPr>
              <w:keepNext/>
              <w:keepLines/>
              <w:spacing w:after="0"/>
              <w:jc w:val="center"/>
              <w:rPr>
                <w:ins w:id="138" w:author="Paul Harris, Vodafone" w:date="2022-09-27T09:32:00Z"/>
                <w:rFonts w:ascii="Arial" w:hAnsi="Arial"/>
                <w:sz w:val="18"/>
                <w:lang w:val="en-US"/>
              </w:rPr>
            </w:pPr>
            <w:ins w:id="139" w:author="Paul Harris, Vodafone" w:date="2022-09-27T15:4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4F53162B" w:rsidR="004E1E24" w:rsidRPr="00E87E74" w:rsidRDefault="004E1E24" w:rsidP="004E1E24">
            <w:pPr>
              <w:keepNext/>
              <w:keepLines/>
              <w:spacing w:after="0"/>
              <w:jc w:val="center"/>
              <w:rPr>
                <w:ins w:id="140" w:author="Paul Harris, Vodafone" w:date="2022-09-27T09:32:00Z"/>
                <w:rFonts w:ascii="Arial" w:hAnsi="Arial"/>
                <w:sz w:val="18"/>
                <w:lang w:val="en-US"/>
              </w:rPr>
            </w:pPr>
            <w:ins w:id="141" w:author="Paul Harris, Vodafone" w:date="2022-09-27T15:4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590796AA" w:rsidR="004E1E24" w:rsidRPr="00E87E74" w:rsidRDefault="004E1E24" w:rsidP="004E1E24">
            <w:pPr>
              <w:keepNext/>
              <w:keepLines/>
              <w:spacing w:after="0"/>
              <w:jc w:val="center"/>
              <w:rPr>
                <w:ins w:id="142" w:author="Paul Harris, Vodafone" w:date="2022-09-27T09:32:00Z"/>
                <w:rFonts w:ascii="Arial" w:hAnsi="Arial"/>
                <w:sz w:val="18"/>
                <w:lang w:val="en-US"/>
              </w:rPr>
            </w:pPr>
            <w:ins w:id="143" w:author="Paul Harris, Vodafone" w:date="2022-09-27T15:4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6BAE23A" w:rsidR="004E1E24" w:rsidRPr="00E87E74" w:rsidRDefault="004E1E24" w:rsidP="004E1E24">
            <w:pPr>
              <w:keepNext/>
              <w:keepLines/>
              <w:spacing w:after="0"/>
              <w:jc w:val="center"/>
              <w:rPr>
                <w:ins w:id="144" w:author="Paul Harris, Vodafone" w:date="2022-09-27T09:32:00Z"/>
                <w:rFonts w:ascii="Arial" w:hAnsi="Arial"/>
                <w:sz w:val="18"/>
                <w:lang w:val="en-US"/>
              </w:rPr>
            </w:pPr>
            <w:ins w:id="145" w:author="Paul Harris, Vodafone" w:date="2022-09-27T15:47:00Z">
              <w:r>
                <w:rPr>
                  <w:rFonts w:ascii="Arial" w:hAnsi="Arial" w:cs="Arial"/>
                  <w:color w:val="000000"/>
                  <w:sz w:val="18"/>
                  <w:szCs w:val="18"/>
                </w:rPr>
                <w:t>|fn_high + fx_high|</w:t>
              </w:r>
            </w:ins>
          </w:p>
        </w:tc>
      </w:tr>
      <w:tr w:rsidR="004E1E24" w:rsidRPr="00227811" w14:paraId="44268D04" w14:textId="77777777" w:rsidTr="00F13197">
        <w:trPr>
          <w:trHeight w:val="187"/>
          <w:ins w:id="146" w:author="Paul Harris, Vodafone" w:date="2022-09-27T09:32:00Z"/>
        </w:trPr>
        <w:tc>
          <w:tcPr>
            <w:tcW w:w="3161" w:type="dxa"/>
            <w:shd w:val="clear" w:color="auto" w:fill="auto"/>
            <w:tcMar>
              <w:left w:w="57" w:type="dxa"/>
              <w:right w:w="57" w:type="dxa"/>
            </w:tcMar>
            <w:vAlign w:val="bottom"/>
          </w:tcPr>
          <w:p w14:paraId="581CF3D6" w14:textId="77777777" w:rsidR="004E1E24" w:rsidRPr="00227811" w:rsidRDefault="004E1E24" w:rsidP="004E1E24">
            <w:pPr>
              <w:keepNext/>
              <w:keepLines/>
              <w:spacing w:after="0"/>
              <w:rPr>
                <w:ins w:id="147" w:author="Paul Harris, Vodafone" w:date="2022-09-27T09:32:00Z"/>
                <w:rFonts w:ascii="Arial" w:hAnsi="Arial"/>
                <w:sz w:val="18"/>
                <w:lang w:val="en-US"/>
              </w:rPr>
            </w:pPr>
            <w:ins w:id="1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EC4AD7E" w:rsidR="004E1E24" w:rsidRPr="00E87E74" w:rsidRDefault="004E1E24" w:rsidP="004E1E24">
            <w:pPr>
              <w:keepNext/>
              <w:keepLines/>
              <w:spacing w:after="0"/>
              <w:jc w:val="center"/>
              <w:rPr>
                <w:ins w:id="149" w:author="Paul Harris, Vodafone" w:date="2022-09-27T09:32:00Z"/>
                <w:rFonts w:ascii="Arial" w:hAnsi="Arial"/>
                <w:sz w:val="18"/>
                <w:lang w:eastAsia="ja-JP"/>
              </w:rPr>
            </w:pPr>
            <w:ins w:id="150" w:author="Paul Harris, Vodafone" w:date="2022-09-27T15:47:00Z">
              <w:r>
                <w:rPr>
                  <w:rFonts w:ascii="Arial" w:hAnsi="Arial" w:cs="Arial"/>
                  <w:color w:val="000000"/>
                  <w:sz w:val="18"/>
                  <w:szCs w:val="18"/>
                </w:rPr>
                <w:t>715 – 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03AA4C3F" w:rsidR="004E1E24" w:rsidRPr="00E87E74" w:rsidRDefault="004E1E24" w:rsidP="004E1E24">
            <w:pPr>
              <w:keepNext/>
              <w:keepLines/>
              <w:spacing w:after="0"/>
              <w:jc w:val="center"/>
              <w:rPr>
                <w:ins w:id="151" w:author="Paul Harris, Vodafone" w:date="2022-09-27T09:32:00Z"/>
                <w:rFonts w:ascii="Arial" w:hAnsi="Arial"/>
                <w:sz w:val="18"/>
                <w:lang w:eastAsia="ja-JP"/>
              </w:rPr>
            </w:pPr>
            <w:ins w:id="152" w:author="Paul Harris, Vodafone" w:date="2022-09-27T15:47:00Z">
              <w:r>
                <w:rPr>
                  <w:rFonts w:ascii="Arial" w:hAnsi="Arial" w:cs="Arial"/>
                  <w:color w:val="000000"/>
                  <w:sz w:val="18"/>
                  <w:szCs w:val="18"/>
                </w:rPr>
                <w:t>4210 – 4355</w:t>
              </w:r>
            </w:ins>
          </w:p>
        </w:tc>
      </w:tr>
      <w:tr w:rsidR="004E1E24" w:rsidRPr="00227811" w14:paraId="5DD74CF8"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15FCB8CF" w14:textId="77777777" w:rsidR="004E1E24" w:rsidRPr="00227811" w:rsidRDefault="004E1E24" w:rsidP="004E1E2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A9D1DF8" w:rsidR="004E1E24" w:rsidRPr="00E87E74" w:rsidRDefault="004E1E24" w:rsidP="004E1E24">
            <w:pPr>
              <w:keepNext/>
              <w:keepLines/>
              <w:spacing w:after="0"/>
              <w:jc w:val="center"/>
              <w:rPr>
                <w:ins w:id="156" w:author="Paul Harris, Vodafone" w:date="2022-09-27T09:32:00Z"/>
                <w:rFonts w:ascii="Arial" w:hAnsi="Arial"/>
                <w:sz w:val="18"/>
                <w:lang w:val="en-US"/>
              </w:rPr>
            </w:pPr>
            <w:ins w:id="157" w:author="Paul Harris, Vodafone" w:date="2022-09-27T15:4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5A541AE4" w:rsidR="004E1E24" w:rsidRPr="00E87E74" w:rsidRDefault="004E1E24" w:rsidP="004E1E24">
            <w:pPr>
              <w:keepNext/>
              <w:keepLines/>
              <w:spacing w:after="0"/>
              <w:jc w:val="center"/>
              <w:rPr>
                <w:ins w:id="158" w:author="Paul Harris, Vodafone" w:date="2022-09-27T09:32:00Z"/>
                <w:rFonts w:ascii="Arial" w:hAnsi="Arial"/>
                <w:sz w:val="18"/>
                <w:lang w:val="en-US"/>
              </w:rPr>
            </w:pPr>
            <w:ins w:id="159" w:author="Paul Harris, Vodafone" w:date="2022-09-27T15:4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5FF06593" w:rsidR="004E1E24" w:rsidRPr="00E87E74" w:rsidRDefault="004E1E24" w:rsidP="004E1E24">
            <w:pPr>
              <w:keepNext/>
              <w:keepLines/>
              <w:spacing w:after="0"/>
              <w:jc w:val="center"/>
              <w:rPr>
                <w:ins w:id="160" w:author="Paul Harris, Vodafone" w:date="2022-09-27T09:32:00Z"/>
                <w:rFonts w:ascii="Arial" w:hAnsi="Arial"/>
                <w:sz w:val="18"/>
                <w:lang w:val="en-US"/>
              </w:rPr>
            </w:pPr>
            <w:ins w:id="161" w:author="Paul Harris, Vodafone" w:date="2022-09-27T15:4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505AE4F5" w:rsidR="004E1E24" w:rsidRPr="00E87E74" w:rsidRDefault="004E1E24" w:rsidP="004E1E24">
            <w:pPr>
              <w:keepNext/>
              <w:keepLines/>
              <w:spacing w:after="0"/>
              <w:jc w:val="center"/>
              <w:rPr>
                <w:ins w:id="162" w:author="Paul Harris, Vodafone" w:date="2022-09-27T09:32:00Z"/>
                <w:rFonts w:ascii="Arial" w:hAnsi="Arial"/>
                <w:sz w:val="18"/>
                <w:lang w:val="en-US"/>
              </w:rPr>
            </w:pPr>
            <w:ins w:id="163" w:author="Paul Harris, Vodafone" w:date="2022-09-27T15:47:00Z">
              <w:r>
                <w:rPr>
                  <w:rFonts w:ascii="Arial" w:hAnsi="Arial" w:cs="Arial"/>
                  <w:color w:val="000000"/>
                  <w:sz w:val="18"/>
                  <w:szCs w:val="18"/>
                </w:rPr>
                <w:t>|2*fn_high – fx_low|</w:t>
              </w:r>
            </w:ins>
          </w:p>
        </w:tc>
      </w:tr>
      <w:tr w:rsidR="004E1E24" w:rsidRPr="00227811" w14:paraId="79B1BFE4" w14:textId="77777777" w:rsidTr="00F13197">
        <w:trPr>
          <w:trHeight w:val="187"/>
          <w:ins w:id="164" w:author="Paul Harris, Vodafone" w:date="2022-09-27T09:32:00Z"/>
        </w:trPr>
        <w:tc>
          <w:tcPr>
            <w:tcW w:w="3161" w:type="dxa"/>
            <w:shd w:val="clear" w:color="auto" w:fill="auto"/>
            <w:tcMar>
              <w:left w:w="57" w:type="dxa"/>
              <w:right w:w="57" w:type="dxa"/>
            </w:tcMar>
            <w:vAlign w:val="bottom"/>
          </w:tcPr>
          <w:p w14:paraId="27B0B657" w14:textId="77777777" w:rsidR="004E1E24" w:rsidRPr="00227811" w:rsidRDefault="004E1E24" w:rsidP="004E1E24">
            <w:pPr>
              <w:keepNext/>
              <w:keepLines/>
              <w:spacing w:after="0"/>
              <w:rPr>
                <w:ins w:id="165" w:author="Paul Harris, Vodafone" w:date="2022-09-27T09:32:00Z"/>
                <w:rFonts w:ascii="Arial" w:hAnsi="Arial"/>
                <w:sz w:val="18"/>
                <w:lang w:val="en-US"/>
              </w:rPr>
            </w:pPr>
            <w:ins w:id="1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27700AED" w:rsidR="004E1E24" w:rsidRPr="00E87E74" w:rsidRDefault="004E1E24" w:rsidP="004E1E24">
            <w:pPr>
              <w:keepNext/>
              <w:keepLines/>
              <w:spacing w:after="0"/>
              <w:jc w:val="center"/>
              <w:rPr>
                <w:ins w:id="167" w:author="Paul Harris, Vodafone" w:date="2022-09-27T09:32:00Z"/>
                <w:rFonts w:ascii="Arial" w:hAnsi="Arial"/>
                <w:sz w:val="18"/>
                <w:lang w:eastAsia="ja-JP"/>
              </w:rPr>
            </w:pPr>
            <w:ins w:id="168" w:author="Paul Harris, Vodafone" w:date="2022-09-27T15:47:00Z">
              <w:r>
                <w:rPr>
                  <w:rFonts w:ascii="Arial" w:hAnsi="Arial" w:cs="Arial"/>
                  <w:color w:val="000000"/>
                  <w:sz w:val="18"/>
                  <w:szCs w:val="18"/>
                </w:rPr>
                <w:t>850 – 1070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48670B5C" w:rsidR="004E1E24" w:rsidRPr="00E87E74" w:rsidRDefault="004E1E24" w:rsidP="004E1E24">
            <w:pPr>
              <w:keepNext/>
              <w:keepLines/>
              <w:spacing w:after="0"/>
              <w:jc w:val="center"/>
              <w:rPr>
                <w:ins w:id="169" w:author="Paul Harris, Vodafone" w:date="2022-09-27T09:32:00Z"/>
                <w:rFonts w:ascii="Arial" w:hAnsi="Arial"/>
                <w:sz w:val="18"/>
                <w:lang w:eastAsia="ja-JP"/>
              </w:rPr>
            </w:pPr>
            <w:ins w:id="170" w:author="Paul Harris, Vodafone" w:date="2022-09-27T15:47:00Z">
              <w:r>
                <w:rPr>
                  <w:rFonts w:ascii="Arial" w:hAnsi="Arial" w:cs="Arial"/>
                  <w:color w:val="000000"/>
                  <w:sz w:val="18"/>
                  <w:szCs w:val="18"/>
                </w:rPr>
                <w:t>3215 – 3430</w:t>
              </w:r>
            </w:ins>
          </w:p>
        </w:tc>
      </w:tr>
      <w:tr w:rsidR="004E1E24" w:rsidRPr="00227811" w14:paraId="66D0D542"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331B9526" w14:textId="77777777" w:rsidR="004E1E24" w:rsidRPr="00227811" w:rsidRDefault="004E1E24" w:rsidP="004E1E2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0772E7BC" w:rsidR="004E1E24" w:rsidRPr="00E87E74" w:rsidRDefault="004E1E24" w:rsidP="004E1E24">
            <w:pPr>
              <w:keepNext/>
              <w:keepLines/>
              <w:spacing w:after="0"/>
              <w:jc w:val="center"/>
              <w:rPr>
                <w:ins w:id="174" w:author="Paul Harris, Vodafone" w:date="2022-09-27T09:32:00Z"/>
                <w:rFonts w:ascii="Arial" w:hAnsi="Arial"/>
                <w:sz w:val="18"/>
                <w:lang w:val="en-US"/>
              </w:rPr>
            </w:pPr>
            <w:ins w:id="175" w:author="Paul Harris, Vodafone" w:date="2022-09-27T15:4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F2DD322" w:rsidR="004E1E24" w:rsidRPr="00E87E74" w:rsidRDefault="004E1E24" w:rsidP="004E1E24">
            <w:pPr>
              <w:keepNext/>
              <w:keepLines/>
              <w:spacing w:after="0"/>
              <w:jc w:val="center"/>
              <w:rPr>
                <w:ins w:id="176" w:author="Paul Harris, Vodafone" w:date="2022-09-27T09:32:00Z"/>
                <w:rFonts w:ascii="Arial" w:hAnsi="Arial"/>
                <w:sz w:val="18"/>
                <w:lang w:val="en-US"/>
              </w:rPr>
            </w:pPr>
            <w:ins w:id="177" w:author="Paul Harris, Vodafone" w:date="2022-09-27T15:4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42BA92DA" w:rsidR="004E1E24" w:rsidRPr="00E87E74" w:rsidRDefault="004E1E24" w:rsidP="004E1E24">
            <w:pPr>
              <w:keepNext/>
              <w:keepLines/>
              <w:spacing w:after="0"/>
              <w:jc w:val="center"/>
              <w:rPr>
                <w:ins w:id="178" w:author="Paul Harris, Vodafone" w:date="2022-09-27T09:32:00Z"/>
                <w:rFonts w:ascii="Arial" w:hAnsi="Arial"/>
                <w:sz w:val="18"/>
                <w:lang w:val="en-US"/>
              </w:rPr>
            </w:pPr>
            <w:ins w:id="179" w:author="Paul Harris, Vodafone" w:date="2022-09-27T15:4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49B67F4F" w:rsidR="004E1E24" w:rsidRPr="00E87E74" w:rsidRDefault="004E1E24" w:rsidP="004E1E24">
            <w:pPr>
              <w:keepNext/>
              <w:keepLines/>
              <w:spacing w:after="0"/>
              <w:jc w:val="center"/>
              <w:rPr>
                <w:ins w:id="180" w:author="Paul Harris, Vodafone" w:date="2022-09-27T09:32:00Z"/>
                <w:rFonts w:ascii="Arial" w:hAnsi="Arial"/>
                <w:sz w:val="18"/>
                <w:lang w:val="en-US"/>
              </w:rPr>
            </w:pPr>
            <w:ins w:id="181" w:author="Paul Harris, Vodafone" w:date="2022-09-27T15:47:00Z">
              <w:r>
                <w:rPr>
                  <w:rFonts w:ascii="Arial" w:hAnsi="Arial" w:cs="Arial"/>
                  <w:color w:val="000000"/>
                  <w:sz w:val="18"/>
                  <w:szCs w:val="18"/>
                </w:rPr>
                <w:t>|2*fn_high + fx_high|</w:t>
              </w:r>
            </w:ins>
          </w:p>
        </w:tc>
      </w:tr>
      <w:tr w:rsidR="004E1E24" w:rsidRPr="00227811" w14:paraId="69DC2B49" w14:textId="77777777" w:rsidTr="00F13197">
        <w:trPr>
          <w:trHeight w:val="187"/>
          <w:ins w:id="182" w:author="Paul Harris, Vodafone" w:date="2022-09-27T09:32:00Z"/>
        </w:trPr>
        <w:tc>
          <w:tcPr>
            <w:tcW w:w="3161" w:type="dxa"/>
            <w:shd w:val="clear" w:color="auto" w:fill="auto"/>
            <w:tcMar>
              <w:left w:w="57" w:type="dxa"/>
              <w:right w:w="57" w:type="dxa"/>
            </w:tcMar>
            <w:vAlign w:val="bottom"/>
          </w:tcPr>
          <w:p w14:paraId="74923B96" w14:textId="77777777" w:rsidR="004E1E24" w:rsidRPr="00227811" w:rsidRDefault="004E1E24" w:rsidP="004E1E24">
            <w:pPr>
              <w:keepNext/>
              <w:keepLines/>
              <w:spacing w:after="0"/>
              <w:rPr>
                <w:ins w:id="183" w:author="Paul Harris, Vodafone" w:date="2022-09-27T09:32:00Z"/>
                <w:rFonts w:ascii="Arial" w:hAnsi="Arial"/>
                <w:sz w:val="18"/>
                <w:lang w:val="en-US"/>
              </w:rPr>
            </w:pPr>
            <w:ins w:id="1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8913A76" w:rsidR="004E1E24" w:rsidRPr="00E87E74" w:rsidRDefault="004E1E24" w:rsidP="004E1E24">
            <w:pPr>
              <w:keepNext/>
              <w:keepLines/>
              <w:spacing w:after="0"/>
              <w:jc w:val="center"/>
              <w:rPr>
                <w:ins w:id="185" w:author="Paul Harris, Vodafone" w:date="2022-09-27T09:32:00Z"/>
                <w:rFonts w:ascii="Arial" w:hAnsi="Arial"/>
                <w:sz w:val="18"/>
                <w:szCs w:val="24"/>
                <w:lang w:eastAsia="ja-JP"/>
              </w:rPr>
            </w:pPr>
            <w:ins w:id="186" w:author="Paul Harris, Vodafone" w:date="2022-09-27T15:47:00Z">
              <w:r>
                <w:rPr>
                  <w:rFonts w:ascii="Arial" w:hAnsi="Arial" w:cs="Arial"/>
                  <w:color w:val="000000"/>
                  <w:sz w:val="18"/>
                  <w:szCs w:val="18"/>
                </w:rPr>
                <w:t>5920 – 6140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271F4E4B" w:rsidR="004E1E24" w:rsidRPr="00E87E74" w:rsidRDefault="004E1E24" w:rsidP="004E1E24">
            <w:pPr>
              <w:keepNext/>
              <w:keepLines/>
              <w:spacing w:after="0"/>
              <w:jc w:val="center"/>
              <w:rPr>
                <w:ins w:id="187" w:author="Paul Harris, Vodafone" w:date="2022-09-27T09:32:00Z"/>
                <w:rFonts w:ascii="Arial" w:hAnsi="Arial"/>
                <w:sz w:val="18"/>
                <w:szCs w:val="24"/>
                <w:lang w:eastAsia="ja-JP"/>
              </w:rPr>
            </w:pPr>
            <w:ins w:id="188" w:author="Paul Harris, Vodafone" w:date="2022-09-27T15:47:00Z">
              <w:r>
                <w:rPr>
                  <w:rFonts w:ascii="Arial" w:hAnsi="Arial" w:cs="Arial"/>
                  <w:color w:val="000000"/>
                  <w:sz w:val="18"/>
                  <w:szCs w:val="18"/>
                </w:rPr>
                <w:t>6710 – 6925</w:t>
              </w:r>
            </w:ins>
          </w:p>
        </w:tc>
      </w:tr>
      <w:tr w:rsidR="004E1E24" w:rsidRPr="00227811" w14:paraId="3450A020"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3E756FCE" w14:textId="77777777" w:rsidR="004E1E24" w:rsidRPr="00227811" w:rsidRDefault="004E1E24" w:rsidP="004E1E2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09D55427" w:rsidR="004E1E24" w:rsidRPr="00E87E74" w:rsidRDefault="004E1E24" w:rsidP="004E1E24">
            <w:pPr>
              <w:keepNext/>
              <w:keepLines/>
              <w:spacing w:after="0"/>
              <w:jc w:val="center"/>
              <w:rPr>
                <w:ins w:id="192" w:author="Paul Harris, Vodafone" w:date="2022-09-27T09:32:00Z"/>
                <w:rFonts w:ascii="Arial" w:hAnsi="Arial"/>
                <w:sz w:val="18"/>
                <w:lang w:val="en-US"/>
              </w:rPr>
            </w:pPr>
            <w:ins w:id="193" w:author="Paul Harris, Vodafone" w:date="2022-09-27T15:4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17CFDE8B" w:rsidR="004E1E24" w:rsidRPr="00E87E74" w:rsidRDefault="004E1E24" w:rsidP="004E1E24">
            <w:pPr>
              <w:keepNext/>
              <w:keepLines/>
              <w:spacing w:after="0"/>
              <w:jc w:val="center"/>
              <w:rPr>
                <w:ins w:id="194" w:author="Paul Harris, Vodafone" w:date="2022-09-27T09:32:00Z"/>
                <w:rFonts w:ascii="Arial" w:hAnsi="Arial"/>
                <w:sz w:val="18"/>
                <w:lang w:val="en-US"/>
              </w:rPr>
            </w:pPr>
            <w:ins w:id="195" w:author="Paul Harris, Vodafone" w:date="2022-09-27T15:4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D85241C" w:rsidR="004E1E24" w:rsidRPr="00E87E74" w:rsidRDefault="004E1E24" w:rsidP="004E1E24">
            <w:pPr>
              <w:keepNext/>
              <w:keepLines/>
              <w:spacing w:after="0"/>
              <w:jc w:val="center"/>
              <w:rPr>
                <w:ins w:id="196" w:author="Paul Harris, Vodafone" w:date="2022-09-27T09:32:00Z"/>
                <w:rFonts w:ascii="Arial" w:hAnsi="Arial"/>
                <w:sz w:val="18"/>
                <w:lang w:val="en-US"/>
              </w:rPr>
            </w:pPr>
            <w:ins w:id="197" w:author="Paul Harris, Vodafone" w:date="2022-09-27T15:4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6C606D8E" w:rsidR="004E1E24" w:rsidRPr="00E87E74" w:rsidRDefault="004E1E24" w:rsidP="004E1E24">
            <w:pPr>
              <w:keepNext/>
              <w:keepLines/>
              <w:spacing w:after="0"/>
              <w:jc w:val="center"/>
              <w:rPr>
                <w:ins w:id="198" w:author="Paul Harris, Vodafone" w:date="2022-09-27T09:32:00Z"/>
                <w:rFonts w:ascii="Arial" w:hAnsi="Arial"/>
                <w:sz w:val="18"/>
                <w:lang w:val="en-US"/>
              </w:rPr>
            </w:pPr>
            <w:ins w:id="199" w:author="Paul Harris, Vodafone" w:date="2022-09-27T15:47:00Z">
              <w:r>
                <w:rPr>
                  <w:rFonts w:ascii="Arial" w:hAnsi="Arial" w:cs="Arial"/>
                  <w:color w:val="000000"/>
                  <w:sz w:val="18"/>
                  <w:szCs w:val="18"/>
                </w:rPr>
                <w:t>(fn_high + max BW fx)</w:t>
              </w:r>
            </w:ins>
          </w:p>
        </w:tc>
      </w:tr>
      <w:tr w:rsidR="004E1E24" w:rsidRPr="00227811" w14:paraId="5A43CCDE" w14:textId="77777777" w:rsidTr="00F13197">
        <w:trPr>
          <w:trHeight w:val="187"/>
          <w:ins w:id="200" w:author="Paul Harris, Vodafone" w:date="2022-09-27T09:32:00Z"/>
        </w:trPr>
        <w:tc>
          <w:tcPr>
            <w:tcW w:w="3161" w:type="dxa"/>
            <w:shd w:val="clear" w:color="auto" w:fill="auto"/>
            <w:tcMar>
              <w:left w:w="57" w:type="dxa"/>
              <w:right w:w="57" w:type="dxa"/>
            </w:tcMar>
            <w:vAlign w:val="bottom"/>
          </w:tcPr>
          <w:p w14:paraId="141BBBD7" w14:textId="77777777" w:rsidR="004E1E24" w:rsidRPr="00227811" w:rsidRDefault="004E1E24" w:rsidP="004E1E24">
            <w:pPr>
              <w:keepNext/>
              <w:keepLines/>
              <w:spacing w:after="0"/>
              <w:rPr>
                <w:ins w:id="201" w:author="Paul Harris, Vodafone" w:date="2022-09-27T09:32:00Z"/>
                <w:rFonts w:ascii="Arial" w:hAnsi="Arial"/>
                <w:sz w:val="18"/>
                <w:lang w:val="en-US"/>
              </w:rPr>
            </w:pPr>
            <w:ins w:id="2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446E5F3" w:rsidR="004E1E24" w:rsidRPr="00E87E74" w:rsidRDefault="004E1E24" w:rsidP="004E1E24">
            <w:pPr>
              <w:keepNext/>
              <w:keepLines/>
              <w:spacing w:after="0"/>
              <w:jc w:val="center"/>
              <w:rPr>
                <w:ins w:id="203" w:author="Paul Harris, Vodafone" w:date="2022-09-27T09:32:00Z"/>
                <w:rFonts w:ascii="Arial" w:hAnsi="Arial"/>
                <w:sz w:val="18"/>
                <w:szCs w:val="24"/>
                <w:lang w:eastAsia="ja-JP"/>
              </w:rPr>
            </w:pPr>
            <w:ins w:id="204" w:author="Paul Harris, Vodafone" w:date="2022-09-27T15:47:00Z">
              <w:r>
                <w:rPr>
                  <w:rFonts w:ascii="Arial" w:hAnsi="Arial" w:cs="Arial"/>
                  <w:color w:val="000000"/>
                  <w:sz w:val="18"/>
                  <w:szCs w:val="18"/>
                </w:rPr>
                <w:t>1660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45D7008" w:rsidR="004E1E24" w:rsidRPr="00E87E74" w:rsidRDefault="004E1E24" w:rsidP="004E1E24">
            <w:pPr>
              <w:keepNext/>
              <w:keepLines/>
              <w:spacing w:after="0"/>
              <w:jc w:val="center"/>
              <w:rPr>
                <w:ins w:id="205" w:author="Paul Harris, Vodafone" w:date="2022-09-27T09:32:00Z"/>
                <w:rFonts w:ascii="Arial" w:hAnsi="Arial"/>
                <w:sz w:val="18"/>
                <w:szCs w:val="24"/>
                <w:lang w:eastAsia="ja-JP"/>
              </w:rPr>
            </w:pPr>
            <w:ins w:id="206" w:author="Paul Harris, Vodafone" w:date="2022-09-27T15:47:00Z">
              <w:r>
                <w:rPr>
                  <w:rFonts w:ascii="Arial" w:hAnsi="Arial" w:cs="Arial"/>
                  <w:color w:val="000000"/>
                  <w:sz w:val="18"/>
                  <w:szCs w:val="18"/>
                </w:rPr>
                <w:t>2480 – 2590</w:t>
              </w:r>
            </w:ins>
          </w:p>
        </w:tc>
      </w:tr>
      <w:tr w:rsidR="004E1E24" w:rsidRPr="00227811" w14:paraId="6A877070"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76174AF8" w14:textId="77777777" w:rsidR="004E1E24" w:rsidRPr="00227811" w:rsidRDefault="004E1E24" w:rsidP="004E1E2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31DA366" w:rsidR="004E1E24" w:rsidRPr="00E87E74" w:rsidRDefault="004E1E24" w:rsidP="004E1E24">
            <w:pPr>
              <w:keepNext/>
              <w:keepLines/>
              <w:spacing w:after="0"/>
              <w:jc w:val="center"/>
              <w:rPr>
                <w:ins w:id="210" w:author="Paul Harris, Vodafone" w:date="2022-09-27T09:32:00Z"/>
                <w:rFonts w:ascii="Arial" w:hAnsi="Arial"/>
                <w:sz w:val="18"/>
                <w:lang w:val="en-US"/>
              </w:rPr>
            </w:pPr>
            <w:ins w:id="211" w:author="Paul Harris, Vodafone" w:date="2022-09-27T15:4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3FB01E7" w:rsidR="004E1E24" w:rsidRPr="00E87E74" w:rsidRDefault="004E1E24" w:rsidP="004E1E24">
            <w:pPr>
              <w:keepNext/>
              <w:keepLines/>
              <w:spacing w:after="0"/>
              <w:jc w:val="center"/>
              <w:rPr>
                <w:ins w:id="212" w:author="Paul Harris, Vodafone" w:date="2022-09-27T09:32:00Z"/>
                <w:rFonts w:ascii="Arial" w:hAnsi="Arial"/>
                <w:sz w:val="18"/>
                <w:lang w:val="en-US"/>
              </w:rPr>
            </w:pPr>
            <w:ins w:id="213" w:author="Paul Harris, Vodafone" w:date="2022-09-27T15:4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30094B87" w:rsidR="004E1E24" w:rsidRPr="00E87E74" w:rsidRDefault="004E1E24" w:rsidP="004E1E24">
            <w:pPr>
              <w:keepNext/>
              <w:keepLines/>
              <w:spacing w:after="0"/>
              <w:jc w:val="center"/>
              <w:rPr>
                <w:ins w:id="214" w:author="Paul Harris, Vodafone" w:date="2022-09-27T09:32:00Z"/>
                <w:rFonts w:ascii="Arial" w:hAnsi="Arial"/>
                <w:sz w:val="18"/>
                <w:lang w:val="en-US"/>
              </w:rPr>
            </w:pPr>
            <w:ins w:id="215" w:author="Paul Harris, Vodafone" w:date="2022-09-27T15:4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6793B9BF" w:rsidR="004E1E24" w:rsidRPr="00E87E74" w:rsidRDefault="004E1E24" w:rsidP="004E1E24">
            <w:pPr>
              <w:keepNext/>
              <w:keepLines/>
              <w:spacing w:after="0"/>
              <w:jc w:val="center"/>
              <w:rPr>
                <w:ins w:id="216" w:author="Paul Harris, Vodafone" w:date="2022-09-27T09:32:00Z"/>
                <w:rFonts w:ascii="Arial" w:hAnsi="Arial"/>
                <w:sz w:val="18"/>
                <w:lang w:val="en-US"/>
              </w:rPr>
            </w:pPr>
            <w:ins w:id="217" w:author="Paul Harris, Vodafone" w:date="2022-09-27T15:47:00Z">
              <w:r>
                <w:rPr>
                  <w:rFonts w:ascii="Arial" w:hAnsi="Arial" w:cs="Arial"/>
                  <w:color w:val="000000"/>
                  <w:sz w:val="18"/>
                  <w:szCs w:val="18"/>
                </w:rPr>
                <w:t>|3*fn_high – 1*fx_low|</w:t>
              </w:r>
            </w:ins>
          </w:p>
        </w:tc>
      </w:tr>
      <w:tr w:rsidR="004E1E24" w:rsidRPr="00227811" w14:paraId="3A66EE4D" w14:textId="77777777" w:rsidTr="00F13197">
        <w:trPr>
          <w:trHeight w:val="187"/>
          <w:ins w:id="218" w:author="Paul Harris, Vodafone" w:date="2022-09-27T09:32:00Z"/>
        </w:trPr>
        <w:tc>
          <w:tcPr>
            <w:tcW w:w="3161" w:type="dxa"/>
            <w:shd w:val="clear" w:color="auto" w:fill="auto"/>
            <w:tcMar>
              <w:left w:w="57" w:type="dxa"/>
              <w:right w:w="57" w:type="dxa"/>
            </w:tcMar>
            <w:vAlign w:val="bottom"/>
          </w:tcPr>
          <w:p w14:paraId="68F16F5F" w14:textId="77777777" w:rsidR="004E1E24" w:rsidRPr="00227811" w:rsidRDefault="004E1E24" w:rsidP="004E1E24">
            <w:pPr>
              <w:keepNext/>
              <w:keepLines/>
              <w:spacing w:after="0"/>
              <w:rPr>
                <w:ins w:id="219" w:author="Paul Harris, Vodafone" w:date="2022-09-27T09:32:00Z"/>
                <w:rFonts w:ascii="Arial" w:hAnsi="Arial"/>
                <w:sz w:val="18"/>
                <w:lang w:val="en-US"/>
              </w:rPr>
            </w:pPr>
            <w:ins w:id="2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D541A3A" w:rsidR="004E1E24" w:rsidRPr="00E87E74" w:rsidRDefault="004E1E24" w:rsidP="004E1E24">
            <w:pPr>
              <w:keepNext/>
              <w:keepLines/>
              <w:spacing w:after="0"/>
              <w:jc w:val="center"/>
              <w:rPr>
                <w:ins w:id="221" w:author="Paul Harris, Vodafone" w:date="2022-09-27T09:32:00Z"/>
                <w:rFonts w:ascii="Arial" w:hAnsi="Arial"/>
                <w:sz w:val="18"/>
                <w:lang w:eastAsia="ja-JP"/>
              </w:rPr>
            </w:pPr>
            <w:ins w:id="222" w:author="Paul Harris, Vodafone" w:date="2022-09-27T15:47:00Z">
              <w:r>
                <w:rPr>
                  <w:rFonts w:ascii="Arial" w:hAnsi="Arial" w:cs="Arial"/>
                  <w:color w:val="000000"/>
                  <w:sz w:val="18"/>
                  <w:szCs w:val="18"/>
                </w:rPr>
                <w:t>2560 – 2855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10E2E297" w:rsidR="004E1E24" w:rsidRPr="00E87E74" w:rsidRDefault="004E1E24" w:rsidP="004E1E24">
            <w:pPr>
              <w:keepNext/>
              <w:keepLines/>
              <w:spacing w:after="0"/>
              <w:jc w:val="center"/>
              <w:rPr>
                <w:ins w:id="223" w:author="Paul Harris, Vodafone" w:date="2022-09-27T09:32:00Z"/>
                <w:rFonts w:ascii="Arial" w:hAnsi="Arial"/>
                <w:sz w:val="18"/>
                <w:lang w:eastAsia="ja-JP"/>
              </w:rPr>
            </w:pPr>
            <w:ins w:id="224" w:author="Paul Harris, Vodafone" w:date="2022-09-27T15:47:00Z">
              <w:r>
                <w:rPr>
                  <w:rFonts w:ascii="Arial" w:hAnsi="Arial" w:cs="Arial"/>
                  <w:color w:val="000000"/>
                  <w:sz w:val="18"/>
                  <w:szCs w:val="18"/>
                </w:rPr>
                <w:t>5715 – 6000</w:t>
              </w:r>
            </w:ins>
          </w:p>
        </w:tc>
      </w:tr>
      <w:tr w:rsidR="004E1E24" w:rsidRPr="00227811" w14:paraId="593ED84B"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19D0E50E" w14:textId="77777777" w:rsidR="004E1E24" w:rsidRPr="00227811" w:rsidRDefault="004E1E24" w:rsidP="004E1E2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1636869F" w:rsidR="004E1E24" w:rsidRPr="00E87E74" w:rsidRDefault="004E1E24" w:rsidP="004E1E24">
            <w:pPr>
              <w:keepNext/>
              <w:keepLines/>
              <w:spacing w:after="0"/>
              <w:jc w:val="center"/>
              <w:rPr>
                <w:ins w:id="228" w:author="Paul Harris, Vodafone" w:date="2022-09-27T09:32:00Z"/>
                <w:rFonts w:ascii="Arial" w:hAnsi="Arial"/>
                <w:sz w:val="18"/>
                <w:lang w:val="en-US"/>
              </w:rPr>
            </w:pPr>
            <w:ins w:id="229" w:author="Paul Harris, Vodafone" w:date="2022-09-27T15:4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7ABCF2F7" w:rsidR="004E1E24" w:rsidRPr="00E87E74" w:rsidRDefault="004E1E24" w:rsidP="004E1E24">
            <w:pPr>
              <w:keepNext/>
              <w:keepLines/>
              <w:spacing w:after="0"/>
              <w:jc w:val="center"/>
              <w:rPr>
                <w:ins w:id="230" w:author="Paul Harris, Vodafone" w:date="2022-09-27T09:32:00Z"/>
                <w:rFonts w:ascii="Arial" w:hAnsi="Arial"/>
                <w:sz w:val="18"/>
                <w:lang w:val="en-US"/>
              </w:rPr>
            </w:pPr>
            <w:ins w:id="231" w:author="Paul Harris, Vodafone" w:date="2022-09-27T15:4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55448AD0" w:rsidR="004E1E24" w:rsidRPr="00E87E74" w:rsidRDefault="004E1E24" w:rsidP="004E1E24">
            <w:pPr>
              <w:keepNext/>
              <w:keepLines/>
              <w:spacing w:after="0"/>
              <w:jc w:val="center"/>
              <w:rPr>
                <w:ins w:id="232" w:author="Paul Harris, Vodafone" w:date="2022-09-27T09:32:00Z"/>
                <w:rFonts w:ascii="Arial" w:hAnsi="Arial"/>
                <w:sz w:val="18"/>
                <w:lang w:val="en-US"/>
              </w:rPr>
            </w:pPr>
            <w:ins w:id="233" w:author="Paul Harris, Vodafone" w:date="2022-09-27T15:4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064B036E" w:rsidR="004E1E24" w:rsidRPr="00E87E74" w:rsidRDefault="004E1E24" w:rsidP="004E1E24">
            <w:pPr>
              <w:keepNext/>
              <w:keepLines/>
              <w:spacing w:after="0"/>
              <w:jc w:val="center"/>
              <w:rPr>
                <w:ins w:id="234" w:author="Paul Harris, Vodafone" w:date="2022-09-27T09:32:00Z"/>
                <w:rFonts w:ascii="Arial" w:hAnsi="Arial"/>
                <w:sz w:val="18"/>
                <w:lang w:val="en-US"/>
              </w:rPr>
            </w:pPr>
            <w:ins w:id="235" w:author="Paul Harris, Vodafone" w:date="2022-09-27T15:47:00Z">
              <w:r>
                <w:rPr>
                  <w:rFonts w:ascii="Arial" w:hAnsi="Arial" w:cs="Arial"/>
                  <w:color w:val="000000"/>
                  <w:sz w:val="18"/>
                  <w:szCs w:val="18"/>
                </w:rPr>
                <w:t>|2*fx_high +2* fn_high|</w:t>
              </w:r>
            </w:ins>
          </w:p>
        </w:tc>
      </w:tr>
      <w:tr w:rsidR="004E1E24" w:rsidRPr="00227811" w14:paraId="18A1019D" w14:textId="77777777" w:rsidTr="00F13197">
        <w:trPr>
          <w:trHeight w:val="187"/>
          <w:ins w:id="236" w:author="Paul Harris, Vodafone" w:date="2022-09-27T09:32:00Z"/>
        </w:trPr>
        <w:tc>
          <w:tcPr>
            <w:tcW w:w="3161" w:type="dxa"/>
            <w:shd w:val="clear" w:color="auto" w:fill="auto"/>
            <w:tcMar>
              <w:left w:w="57" w:type="dxa"/>
              <w:right w:w="57" w:type="dxa"/>
            </w:tcMar>
            <w:vAlign w:val="bottom"/>
          </w:tcPr>
          <w:p w14:paraId="5AFC9ED2" w14:textId="77777777" w:rsidR="004E1E24" w:rsidRPr="00227811" w:rsidRDefault="004E1E24" w:rsidP="004E1E24">
            <w:pPr>
              <w:keepNext/>
              <w:keepLines/>
              <w:spacing w:after="0"/>
              <w:rPr>
                <w:ins w:id="237" w:author="Paul Harris, Vodafone" w:date="2022-09-27T09:32:00Z"/>
                <w:rFonts w:ascii="Arial" w:hAnsi="Arial"/>
                <w:sz w:val="18"/>
                <w:lang w:val="en-US"/>
              </w:rPr>
            </w:pPr>
            <w:ins w:id="2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79A7632" w:rsidR="004E1E24" w:rsidRPr="00E87E74" w:rsidRDefault="004E1E24" w:rsidP="004E1E24">
            <w:pPr>
              <w:keepNext/>
              <w:keepLines/>
              <w:spacing w:after="0"/>
              <w:jc w:val="center"/>
              <w:rPr>
                <w:ins w:id="239" w:author="Paul Harris, Vodafone" w:date="2022-09-27T09:32:00Z"/>
                <w:rFonts w:ascii="Arial" w:hAnsi="Arial"/>
                <w:sz w:val="18"/>
                <w:szCs w:val="24"/>
                <w:lang w:eastAsia="ja-JP"/>
              </w:rPr>
            </w:pPr>
            <w:ins w:id="240" w:author="Paul Harris, Vodafone" w:date="2022-09-27T15:47:00Z">
              <w:r>
                <w:rPr>
                  <w:rFonts w:ascii="Arial" w:hAnsi="Arial" w:cs="Arial"/>
                  <w:color w:val="000000"/>
                  <w:sz w:val="18"/>
                  <w:szCs w:val="18"/>
                </w:rPr>
                <w:t>1430 – 1720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54AB9617" w:rsidR="004E1E24" w:rsidRPr="00E87E74" w:rsidRDefault="004E1E24" w:rsidP="004E1E24">
            <w:pPr>
              <w:keepNext/>
              <w:keepLines/>
              <w:spacing w:after="0"/>
              <w:jc w:val="center"/>
              <w:rPr>
                <w:ins w:id="241" w:author="Paul Harris, Vodafone" w:date="2022-09-27T09:32:00Z"/>
                <w:rFonts w:ascii="Arial" w:hAnsi="Arial"/>
                <w:sz w:val="18"/>
                <w:szCs w:val="24"/>
                <w:lang w:eastAsia="ja-JP"/>
              </w:rPr>
            </w:pPr>
            <w:ins w:id="242" w:author="Paul Harris, Vodafone" w:date="2022-09-27T15:47:00Z">
              <w:r>
                <w:rPr>
                  <w:rFonts w:ascii="Arial" w:hAnsi="Arial" w:cs="Arial"/>
                  <w:color w:val="000000"/>
                  <w:sz w:val="18"/>
                  <w:szCs w:val="18"/>
                </w:rPr>
                <w:t>8420 – 8710</w:t>
              </w:r>
            </w:ins>
          </w:p>
        </w:tc>
      </w:tr>
      <w:tr w:rsidR="004E1E24" w:rsidRPr="00227811" w14:paraId="5724FE41"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73C7A525" w14:textId="77777777" w:rsidR="004E1E24" w:rsidRPr="00227811" w:rsidRDefault="004E1E24" w:rsidP="004E1E2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705C73B3" w:rsidR="004E1E24" w:rsidRPr="00E87E74" w:rsidRDefault="004E1E24" w:rsidP="004E1E24">
            <w:pPr>
              <w:keepNext/>
              <w:keepLines/>
              <w:spacing w:after="0"/>
              <w:jc w:val="center"/>
              <w:rPr>
                <w:ins w:id="246" w:author="Paul Harris, Vodafone" w:date="2022-09-27T09:32:00Z"/>
                <w:rFonts w:ascii="Arial" w:hAnsi="Arial"/>
                <w:sz w:val="18"/>
                <w:lang w:val="en-US"/>
              </w:rPr>
            </w:pPr>
            <w:ins w:id="247" w:author="Paul Harris, Vodafone" w:date="2022-09-27T15:4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8203DF9" w:rsidR="004E1E24" w:rsidRPr="00E87E74" w:rsidRDefault="004E1E24" w:rsidP="004E1E24">
            <w:pPr>
              <w:keepNext/>
              <w:keepLines/>
              <w:spacing w:after="0"/>
              <w:jc w:val="center"/>
              <w:rPr>
                <w:ins w:id="248" w:author="Paul Harris, Vodafone" w:date="2022-09-27T09:32:00Z"/>
                <w:rFonts w:ascii="Arial" w:hAnsi="Arial"/>
                <w:sz w:val="18"/>
                <w:lang w:val="en-US"/>
              </w:rPr>
            </w:pPr>
            <w:ins w:id="249" w:author="Paul Harris, Vodafone" w:date="2022-09-27T15:4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3DA49647" w:rsidR="004E1E24" w:rsidRPr="00E87E74" w:rsidRDefault="004E1E24" w:rsidP="004E1E24">
            <w:pPr>
              <w:keepNext/>
              <w:keepLines/>
              <w:spacing w:after="0"/>
              <w:jc w:val="center"/>
              <w:rPr>
                <w:ins w:id="250" w:author="Paul Harris, Vodafone" w:date="2022-09-27T09:32:00Z"/>
                <w:rFonts w:ascii="Arial" w:hAnsi="Arial"/>
                <w:sz w:val="18"/>
                <w:lang w:val="en-US"/>
              </w:rPr>
            </w:pPr>
            <w:ins w:id="251" w:author="Paul Harris, Vodafone" w:date="2022-09-27T15:4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3FCC2333" w:rsidR="004E1E24" w:rsidRPr="00E87E74" w:rsidRDefault="004E1E24" w:rsidP="004E1E24">
            <w:pPr>
              <w:keepNext/>
              <w:keepLines/>
              <w:spacing w:after="0"/>
              <w:jc w:val="center"/>
              <w:rPr>
                <w:ins w:id="252" w:author="Paul Harris, Vodafone" w:date="2022-09-27T09:32:00Z"/>
                <w:rFonts w:ascii="Arial" w:hAnsi="Arial"/>
                <w:sz w:val="18"/>
                <w:lang w:val="en-US"/>
              </w:rPr>
            </w:pPr>
            <w:ins w:id="253" w:author="Paul Harris, Vodafone" w:date="2022-09-27T15:47:00Z">
              <w:r>
                <w:rPr>
                  <w:rFonts w:ascii="Arial" w:hAnsi="Arial" w:cs="Arial"/>
                  <w:color w:val="000000"/>
                  <w:sz w:val="18"/>
                  <w:szCs w:val="18"/>
                </w:rPr>
                <w:t>|3*fn_high + 1*fx_high|</w:t>
              </w:r>
            </w:ins>
          </w:p>
        </w:tc>
      </w:tr>
      <w:tr w:rsidR="004E1E24" w:rsidRPr="00227811" w14:paraId="06AD762B" w14:textId="77777777" w:rsidTr="00F13197">
        <w:trPr>
          <w:trHeight w:val="187"/>
          <w:ins w:id="254" w:author="Paul Harris, Vodafone" w:date="2022-09-27T09:32:00Z"/>
        </w:trPr>
        <w:tc>
          <w:tcPr>
            <w:tcW w:w="3161" w:type="dxa"/>
            <w:shd w:val="clear" w:color="auto" w:fill="auto"/>
            <w:tcMar>
              <w:left w:w="57" w:type="dxa"/>
              <w:right w:w="57" w:type="dxa"/>
            </w:tcMar>
            <w:vAlign w:val="bottom"/>
          </w:tcPr>
          <w:p w14:paraId="413AE026" w14:textId="77777777" w:rsidR="004E1E24" w:rsidRPr="00227811" w:rsidRDefault="004E1E24" w:rsidP="004E1E24">
            <w:pPr>
              <w:keepNext/>
              <w:keepLines/>
              <w:spacing w:after="0"/>
              <w:rPr>
                <w:ins w:id="255" w:author="Paul Harris, Vodafone" w:date="2022-09-27T09:32:00Z"/>
                <w:rFonts w:ascii="Arial" w:hAnsi="Arial"/>
                <w:sz w:val="18"/>
                <w:lang w:val="en-US"/>
              </w:rPr>
            </w:pPr>
            <w:ins w:id="2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63CAA5F" w:rsidR="004E1E24" w:rsidRPr="00E87E74" w:rsidRDefault="004E1E24" w:rsidP="004E1E24">
            <w:pPr>
              <w:keepNext/>
              <w:keepLines/>
              <w:spacing w:after="0"/>
              <w:jc w:val="center"/>
              <w:rPr>
                <w:ins w:id="257" w:author="Paul Harris, Vodafone" w:date="2022-09-27T09:32:00Z"/>
                <w:rFonts w:ascii="Arial" w:hAnsi="Arial"/>
                <w:sz w:val="18"/>
                <w:szCs w:val="24"/>
                <w:lang w:eastAsia="ja-JP"/>
              </w:rPr>
            </w:pPr>
            <w:ins w:id="258" w:author="Paul Harris, Vodafone" w:date="2022-09-27T15:47:00Z">
              <w:r>
                <w:rPr>
                  <w:rFonts w:ascii="Arial" w:hAnsi="Arial" w:cs="Arial"/>
                  <w:color w:val="000000"/>
                  <w:sz w:val="18"/>
                  <w:szCs w:val="18"/>
                </w:rPr>
                <w:t>7630 – 7925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5FF0F400" w:rsidR="004E1E24" w:rsidRPr="00E87E74" w:rsidRDefault="004E1E24" w:rsidP="004E1E24">
            <w:pPr>
              <w:keepNext/>
              <w:keepLines/>
              <w:spacing w:after="0"/>
              <w:jc w:val="center"/>
              <w:rPr>
                <w:ins w:id="259" w:author="Paul Harris, Vodafone" w:date="2022-09-27T09:32:00Z"/>
                <w:rFonts w:ascii="Arial" w:hAnsi="Arial"/>
                <w:sz w:val="18"/>
                <w:szCs w:val="24"/>
                <w:lang w:eastAsia="ja-JP"/>
              </w:rPr>
            </w:pPr>
            <w:ins w:id="260" w:author="Paul Harris, Vodafone" w:date="2022-09-27T15:47:00Z">
              <w:r>
                <w:rPr>
                  <w:rFonts w:ascii="Arial" w:hAnsi="Arial" w:cs="Arial"/>
                  <w:color w:val="000000"/>
                  <w:sz w:val="18"/>
                  <w:szCs w:val="18"/>
                </w:rPr>
                <w:t>9210 – 9495</w:t>
              </w:r>
            </w:ins>
          </w:p>
        </w:tc>
      </w:tr>
      <w:tr w:rsidR="004E1E24" w:rsidRPr="00227811" w14:paraId="160FA4DE"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79B0FB0" w14:textId="77777777" w:rsidR="004E1E24" w:rsidRPr="00227811" w:rsidRDefault="004E1E24" w:rsidP="004E1E2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1F9A4227" w:rsidR="004E1E24" w:rsidRPr="00E87E74" w:rsidRDefault="004E1E24" w:rsidP="004E1E24">
            <w:pPr>
              <w:keepNext/>
              <w:keepLines/>
              <w:spacing w:after="0"/>
              <w:jc w:val="center"/>
              <w:rPr>
                <w:ins w:id="264" w:author="Paul Harris, Vodafone" w:date="2022-09-27T09:32:00Z"/>
                <w:rFonts w:ascii="Arial" w:hAnsi="Arial"/>
                <w:sz w:val="18"/>
                <w:lang w:val="en-US"/>
              </w:rPr>
            </w:pPr>
            <w:ins w:id="265" w:author="Paul Harris, Vodafone" w:date="2022-09-27T15:4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25CB750B" w:rsidR="004E1E24" w:rsidRPr="00E87E74" w:rsidRDefault="004E1E24" w:rsidP="004E1E24">
            <w:pPr>
              <w:keepNext/>
              <w:keepLines/>
              <w:spacing w:after="0"/>
              <w:jc w:val="center"/>
              <w:rPr>
                <w:ins w:id="266" w:author="Paul Harris, Vodafone" w:date="2022-09-27T09:32:00Z"/>
                <w:rFonts w:ascii="Arial" w:hAnsi="Arial"/>
                <w:sz w:val="18"/>
                <w:lang w:val="en-US"/>
              </w:rPr>
            </w:pPr>
            <w:ins w:id="267" w:author="Paul Harris, Vodafone" w:date="2022-09-27T15:4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E579DDF" w:rsidR="004E1E24" w:rsidRPr="00E87E74" w:rsidRDefault="004E1E24" w:rsidP="004E1E24">
            <w:pPr>
              <w:keepNext/>
              <w:keepLines/>
              <w:spacing w:after="0"/>
              <w:jc w:val="center"/>
              <w:rPr>
                <w:ins w:id="268" w:author="Paul Harris, Vodafone" w:date="2022-09-27T09:32:00Z"/>
                <w:rFonts w:ascii="Arial" w:hAnsi="Arial"/>
                <w:sz w:val="18"/>
                <w:lang w:val="en-US"/>
              </w:rPr>
            </w:pPr>
            <w:ins w:id="269" w:author="Paul Harris, Vodafone" w:date="2022-09-27T15:4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1B26D422" w:rsidR="004E1E24" w:rsidRPr="00E87E74" w:rsidRDefault="004E1E24" w:rsidP="004E1E24">
            <w:pPr>
              <w:keepNext/>
              <w:keepLines/>
              <w:spacing w:after="0"/>
              <w:jc w:val="center"/>
              <w:rPr>
                <w:ins w:id="270" w:author="Paul Harris, Vodafone" w:date="2022-09-27T09:32:00Z"/>
                <w:rFonts w:ascii="Arial" w:hAnsi="Arial"/>
                <w:sz w:val="18"/>
                <w:lang w:val="en-US"/>
              </w:rPr>
            </w:pPr>
            <w:ins w:id="271" w:author="Paul Harris, Vodafone" w:date="2022-09-27T15:47:00Z">
              <w:r>
                <w:rPr>
                  <w:rFonts w:ascii="Arial" w:hAnsi="Arial" w:cs="Arial"/>
                  <w:color w:val="000000"/>
                  <w:sz w:val="18"/>
                  <w:szCs w:val="18"/>
                </w:rPr>
                <w:t>|fn_high – 4*fx_low|</w:t>
              </w:r>
            </w:ins>
          </w:p>
        </w:tc>
      </w:tr>
      <w:tr w:rsidR="004E1E24" w:rsidRPr="00227811" w14:paraId="723184B8" w14:textId="77777777" w:rsidTr="00F13197">
        <w:trPr>
          <w:trHeight w:val="187"/>
          <w:ins w:id="272" w:author="Paul Harris, Vodafone" w:date="2022-09-27T09:32:00Z"/>
        </w:trPr>
        <w:tc>
          <w:tcPr>
            <w:tcW w:w="3161" w:type="dxa"/>
            <w:shd w:val="clear" w:color="auto" w:fill="auto"/>
            <w:tcMar>
              <w:left w:w="57" w:type="dxa"/>
              <w:right w:w="57" w:type="dxa"/>
            </w:tcMar>
            <w:vAlign w:val="bottom"/>
          </w:tcPr>
          <w:p w14:paraId="7134A286" w14:textId="77777777" w:rsidR="004E1E24" w:rsidRPr="00227811" w:rsidRDefault="004E1E24" w:rsidP="004E1E24">
            <w:pPr>
              <w:keepNext/>
              <w:keepLines/>
              <w:spacing w:after="0"/>
              <w:rPr>
                <w:ins w:id="273" w:author="Paul Harris, Vodafone" w:date="2022-09-27T09:32:00Z"/>
                <w:rFonts w:ascii="Arial" w:hAnsi="Arial"/>
                <w:sz w:val="18"/>
                <w:lang w:val="en-US"/>
              </w:rPr>
            </w:pPr>
            <w:ins w:id="2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3D7DC169" w:rsidR="004E1E24" w:rsidRPr="00E87E74" w:rsidRDefault="004E1E24" w:rsidP="004E1E24">
            <w:pPr>
              <w:keepNext/>
              <w:keepLines/>
              <w:spacing w:after="0"/>
              <w:ind w:left="360" w:firstLineChars="450" w:firstLine="810"/>
              <w:rPr>
                <w:ins w:id="275" w:author="Paul Harris, Vodafone" w:date="2022-09-27T09:32:00Z"/>
                <w:rFonts w:ascii="Arial" w:hAnsi="Arial"/>
                <w:sz w:val="18"/>
                <w:lang w:eastAsia="ja-JP"/>
              </w:rPr>
            </w:pPr>
            <w:ins w:id="276" w:author="Paul Harris, Vodafone" w:date="2022-09-27T15:47:00Z">
              <w:r>
                <w:rPr>
                  <w:rFonts w:ascii="Arial" w:hAnsi="Arial" w:cs="Arial"/>
                  <w:color w:val="000000"/>
                  <w:sz w:val="18"/>
                  <w:szCs w:val="18"/>
                </w:rPr>
                <w:t>8215 – 8570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5192F7B8" w:rsidR="004E1E24" w:rsidRPr="00E87E74" w:rsidRDefault="004E1E24" w:rsidP="004E1E24">
            <w:pPr>
              <w:keepNext/>
              <w:keepLines/>
              <w:spacing w:after="0"/>
              <w:jc w:val="center"/>
              <w:rPr>
                <w:ins w:id="277" w:author="Paul Harris, Vodafone" w:date="2022-09-27T09:32:00Z"/>
                <w:rFonts w:ascii="Arial" w:hAnsi="Arial"/>
                <w:sz w:val="18"/>
                <w:lang w:eastAsia="ja-JP"/>
              </w:rPr>
            </w:pPr>
            <w:ins w:id="278" w:author="Paul Harris, Vodafone" w:date="2022-09-27T15:47:00Z">
              <w:r>
                <w:rPr>
                  <w:rFonts w:ascii="Arial" w:hAnsi="Arial" w:cs="Arial"/>
                  <w:color w:val="000000"/>
                  <w:sz w:val="18"/>
                  <w:szCs w:val="18"/>
                </w:rPr>
                <w:t>4270 – 4640</w:t>
              </w:r>
            </w:ins>
          </w:p>
        </w:tc>
      </w:tr>
      <w:tr w:rsidR="004E1E24" w:rsidRPr="00227811" w14:paraId="1C0E756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0BD8A0A" w14:textId="77777777" w:rsidR="004E1E24" w:rsidRPr="00227811" w:rsidRDefault="004E1E24" w:rsidP="004E1E2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61B9DD6" w:rsidR="004E1E24" w:rsidRPr="00E87E74" w:rsidRDefault="004E1E24" w:rsidP="004E1E24">
            <w:pPr>
              <w:keepNext/>
              <w:keepLines/>
              <w:spacing w:after="0"/>
              <w:jc w:val="center"/>
              <w:rPr>
                <w:ins w:id="282" w:author="Paul Harris, Vodafone" w:date="2022-09-27T09:32:00Z"/>
                <w:rFonts w:ascii="Arial" w:hAnsi="Arial"/>
                <w:sz w:val="18"/>
                <w:lang w:val="en-US"/>
              </w:rPr>
            </w:pPr>
            <w:ins w:id="283" w:author="Paul Harris, Vodafone" w:date="2022-09-27T15:4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03F9CBD1" w:rsidR="004E1E24" w:rsidRPr="00E87E74" w:rsidRDefault="004E1E24" w:rsidP="004E1E24">
            <w:pPr>
              <w:keepNext/>
              <w:keepLines/>
              <w:spacing w:after="0"/>
              <w:jc w:val="center"/>
              <w:rPr>
                <w:ins w:id="284" w:author="Paul Harris, Vodafone" w:date="2022-09-27T09:32:00Z"/>
                <w:rFonts w:ascii="Arial" w:hAnsi="Arial"/>
                <w:sz w:val="18"/>
                <w:lang w:val="en-US"/>
              </w:rPr>
            </w:pPr>
            <w:ins w:id="285" w:author="Paul Harris, Vodafone" w:date="2022-09-27T15:4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03390530" w:rsidR="004E1E24" w:rsidRPr="00E87E74" w:rsidRDefault="004E1E24" w:rsidP="004E1E24">
            <w:pPr>
              <w:keepNext/>
              <w:keepLines/>
              <w:spacing w:after="0"/>
              <w:jc w:val="center"/>
              <w:rPr>
                <w:ins w:id="286" w:author="Paul Harris, Vodafone" w:date="2022-09-27T09:32:00Z"/>
                <w:rFonts w:ascii="Arial" w:hAnsi="Arial"/>
                <w:sz w:val="18"/>
                <w:lang w:val="en-US"/>
              </w:rPr>
            </w:pPr>
            <w:ins w:id="287" w:author="Paul Harris, Vodafone" w:date="2022-09-27T15:4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3F6D128E" w:rsidR="004E1E24" w:rsidRPr="00E87E74" w:rsidRDefault="004E1E24" w:rsidP="004E1E24">
            <w:pPr>
              <w:keepNext/>
              <w:keepLines/>
              <w:spacing w:after="0"/>
              <w:jc w:val="center"/>
              <w:rPr>
                <w:ins w:id="288" w:author="Paul Harris, Vodafone" w:date="2022-09-27T09:32:00Z"/>
                <w:rFonts w:ascii="Arial" w:hAnsi="Arial"/>
                <w:sz w:val="18"/>
                <w:lang w:val="en-US"/>
              </w:rPr>
            </w:pPr>
            <w:ins w:id="289" w:author="Paul Harris, Vodafone" w:date="2022-09-27T15:47:00Z">
              <w:r>
                <w:rPr>
                  <w:rFonts w:ascii="Arial" w:hAnsi="Arial" w:cs="Arial"/>
                  <w:color w:val="000000"/>
                  <w:sz w:val="18"/>
                  <w:szCs w:val="18"/>
                </w:rPr>
                <w:t>|2*fn_high -3*fx_low|</w:t>
              </w:r>
            </w:ins>
          </w:p>
        </w:tc>
      </w:tr>
      <w:tr w:rsidR="004E1E24" w:rsidRPr="00227811" w14:paraId="05AF99B2" w14:textId="77777777" w:rsidTr="00F13197">
        <w:trPr>
          <w:trHeight w:val="187"/>
          <w:ins w:id="290" w:author="Paul Harris, Vodafone" w:date="2022-09-27T09:32:00Z"/>
        </w:trPr>
        <w:tc>
          <w:tcPr>
            <w:tcW w:w="3161" w:type="dxa"/>
            <w:shd w:val="clear" w:color="auto" w:fill="auto"/>
            <w:tcMar>
              <w:left w:w="57" w:type="dxa"/>
              <w:right w:w="57" w:type="dxa"/>
            </w:tcMar>
            <w:vAlign w:val="bottom"/>
          </w:tcPr>
          <w:p w14:paraId="71BADFFC" w14:textId="77777777" w:rsidR="004E1E24" w:rsidRPr="00227811" w:rsidRDefault="004E1E24" w:rsidP="004E1E24">
            <w:pPr>
              <w:keepNext/>
              <w:keepLines/>
              <w:spacing w:after="0"/>
              <w:rPr>
                <w:ins w:id="291" w:author="Paul Harris, Vodafone" w:date="2022-09-27T09:32:00Z"/>
                <w:rFonts w:ascii="Arial" w:hAnsi="Arial"/>
                <w:sz w:val="18"/>
                <w:lang w:val="en-US"/>
              </w:rPr>
            </w:pPr>
            <w:ins w:id="2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48000A26" w:rsidR="004E1E24" w:rsidRPr="00E87E74" w:rsidRDefault="004E1E24" w:rsidP="004E1E24">
            <w:pPr>
              <w:keepNext/>
              <w:keepLines/>
              <w:spacing w:after="0"/>
              <w:jc w:val="center"/>
              <w:rPr>
                <w:ins w:id="293" w:author="Paul Harris, Vodafone" w:date="2022-09-27T09:32:00Z"/>
                <w:rFonts w:ascii="Arial" w:hAnsi="Arial"/>
                <w:sz w:val="18"/>
                <w:szCs w:val="24"/>
                <w:lang w:eastAsia="ja-JP"/>
              </w:rPr>
            </w:pPr>
            <w:ins w:id="294" w:author="Paul Harris, Vodafone" w:date="2022-09-27T15:47:00Z">
              <w:r>
                <w:rPr>
                  <w:rFonts w:ascii="Arial" w:hAnsi="Arial" w:cs="Arial"/>
                  <w:color w:val="000000"/>
                  <w:sz w:val="18"/>
                  <w:szCs w:val="18"/>
                </w:rPr>
                <w:t>3930 – 4290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382456A6" w:rsidR="004E1E24" w:rsidRPr="004928F9" w:rsidRDefault="004E1E24" w:rsidP="004E1E24">
            <w:pPr>
              <w:keepNext/>
              <w:keepLines/>
              <w:spacing w:after="0"/>
              <w:jc w:val="center"/>
              <w:rPr>
                <w:ins w:id="295" w:author="Paul Harris, Vodafone" w:date="2022-09-27T09:32:00Z"/>
                <w:rFonts w:ascii="Arial" w:hAnsi="Arial"/>
                <w:sz w:val="18"/>
                <w:szCs w:val="24"/>
                <w:lang w:eastAsia="ja-JP"/>
              </w:rPr>
            </w:pPr>
            <w:ins w:id="296" w:author="Paul Harris, Vodafone" w:date="2022-09-27T15:47:00Z">
              <w:r>
                <w:rPr>
                  <w:rFonts w:ascii="Arial" w:hAnsi="Arial" w:cs="Arial"/>
                  <w:color w:val="000000"/>
                  <w:sz w:val="18"/>
                  <w:szCs w:val="18"/>
                </w:rPr>
                <w:t>10 – 355</w:t>
              </w:r>
            </w:ins>
          </w:p>
        </w:tc>
      </w:tr>
      <w:tr w:rsidR="004E1E24" w:rsidRPr="00227811" w14:paraId="51BDE8C5"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3CA7F597" w14:textId="77777777" w:rsidR="004E1E24" w:rsidRPr="00227811" w:rsidRDefault="004E1E24" w:rsidP="004E1E2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FE1DDB9" w:rsidR="004E1E24" w:rsidRPr="00227811" w:rsidRDefault="004E1E24" w:rsidP="004E1E24">
            <w:pPr>
              <w:keepNext/>
              <w:keepLines/>
              <w:spacing w:after="0"/>
              <w:jc w:val="center"/>
              <w:rPr>
                <w:ins w:id="300" w:author="Paul Harris, Vodafone" w:date="2022-09-27T09:32:00Z"/>
                <w:rFonts w:ascii="Arial" w:hAnsi="Arial"/>
                <w:sz w:val="18"/>
                <w:lang w:val="en-US"/>
              </w:rPr>
            </w:pPr>
            <w:ins w:id="301" w:author="Paul Harris, Vodafone" w:date="2022-09-27T15:4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287F9CA8" w:rsidR="004E1E24" w:rsidRPr="00227811" w:rsidRDefault="004E1E24" w:rsidP="004E1E24">
            <w:pPr>
              <w:keepNext/>
              <w:keepLines/>
              <w:spacing w:after="0"/>
              <w:jc w:val="center"/>
              <w:rPr>
                <w:ins w:id="302" w:author="Paul Harris, Vodafone" w:date="2022-09-27T09:32:00Z"/>
                <w:rFonts w:ascii="Arial" w:hAnsi="Arial"/>
                <w:sz w:val="18"/>
                <w:lang w:val="en-US"/>
              </w:rPr>
            </w:pPr>
            <w:ins w:id="303" w:author="Paul Harris, Vodafone" w:date="2022-09-27T15:4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020CAA4" w:rsidR="004E1E24" w:rsidRPr="00227811" w:rsidRDefault="004E1E24" w:rsidP="004E1E24">
            <w:pPr>
              <w:keepNext/>
              <w:keepLines/>
              <w:spacing w:after="0"/>
              <w:jc w:val="center"/>
              <w:rPr>
                <w:ins w:id="304" w:author="Paul Harris, Vodafone" w:date="2022-09-27T09:32:00Z"/>
                <w:rFonts w:ascii="Arial" w:hAnsi="Arial"/>
                <w:sz w:val="18"/>
                <w:lang w:val="en-US"/>
              </w:rPr>
            </w:pPr>
            <w:ins w:id="305" w:author="Paul Harris, Vodafone" w:date="2022-09-27T15:4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0429D998" w:rsidR="004E1E24" w:rsidRPr="00227811" w:rsidRDefault="004E1E24" w:rsidP="004E1E24">
            <w:pPr>
              <w:keepNext/>
              <w:keepLines/>
              <w:spacing w:after="0"/>
              <w:jc w:val="center"/>
              <w:rPr>
                <w:ins w:id="306" w:author="Paul Harris, Vodafone" w:date="2022-09-27T09:32:00Z"/>
                <w:rFonts w:ascii="Arial" w:hAnsi="Arial"/>
                <w:sz w:val="18"/>
                <w:lang w:val="en-US"/>
              </w:rPr>
            </w:pPr>
            <w:ins w:id="307" w:author="Paul Harris, Vodafone" w:date="2022-09-27T15:47:00Z">
              <w:r>
                <w:rPr>
                  <w:rFonts w:ascii="Arial" w:hAnsi="Arial" w:cs="Arial"/>
                  <w:color w:val="000000"/>
                  <w:sz w:val="18"/>
                  <w:szCs w:val="18"/>
                </w:rPr>
                <w:t>|fn_high + 4*fx_high|</w:t>
              </w:r>
            </w:ins>
          </w:p>
        </w:tc>
      </w:tr>
      <w:tr w:rsidR="004E1E24" w:rsidRPr="00227811" w14:paraId="4466F1D9" w14:textId="77777777" w:rsidTr="00F13197">
        <w:trPr>
          <w:trHeight w:val="187"/>
          <w:ins w:id="308" w:author="Paul Harris, Vodafone" w:date="2022-09-27T09:32:00Z"/>
        </w:trPr>
        <w:tc>
          <w:tcPr>
            <w:tcW w:w="3161" w:type="dxa"/>
            <w:shd w:val="clear" w:color="auto" w:fill="auto"/>
            <w:tcMar>
              <w:left w:w="57" w:type="dxa"/>
              <w:right w:w="57" w:type="dxa"/>
            </w:tcMar>
            <w:vAlign w:val="bottom"/>
          </w:tcPr>
          <w:p w14:paraId="7D97B9AF" w14:textId="77777777" w:rsidR="004E1E24" w:rsidRPr="00227811" w:rsidRDefault="004E1E24" w:rsidP="004E1E24">
            <w:pPr>
              <w:keepNext/>
              <w:keepLines/>
              <w:spacing w:after="0"/>
              <w:rPr>
                <w:ins w:id="309" w:author="Paul Harris, Vodafone" w:date="2022-09-27T09:32:00Z"/>
                <w:rFonts w:ascii="Arial" w:hAnsi="Arial"/>
                <w:sz w:val="18"/>
                <w:lang w:val="en-US"/>
              </w:rPr>
            </w:pPr>
            <w:ins w:id="3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497F06A8" w:rsidR="004E1E24" w:rsidRPr="00227811" w:rsidRDefault="004E1E24" w:rsidP="004E1E24">
            <w:pPr>
              <w:keepNext/>
              <w:keepLines/>
              <w:spacing w:after="0"/>
              <w:jc w:val="center"/>
              <w:rPr>
                <w:ins w:id="311" w:author="Paul Harris, Vodafone" w:date="2022-09-27T09:32:00Z"/>
                <w:rFonts w:ascii="Arial" w:hAnsi="Arial"/>
                <w:sz w:val="18"/>
                <w:szCs w:val="24"/>
                <w:lang w:eastAsia="ja-JP"/>
              </w:rPr>
            </w:pPr>
            <w:ins w:id="312" w:author="Paul Harris, Vodafone" w:date="2022-09-27T15:47:00Z">
              <w:r>
                <w:rPr>
                  <w:rFonts w:ascii="Arial" w:hAnsi="Arial" w:cs="Arial"/>
                  <w:color w:val="000000"/>
                  <w:sz w:val="18"/>
                  <w:szCs w:val="18"/>
                </w:rPr>
                <w:t>11710 – 12065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1425D403" w:rsidR="004E1E24" w:rsidRPr="00227811" w:rsidRDefault="004E1E24" w:rsidP="004E1E24">
            <w:pPr>
              <w:keepNext/>
              <w:keepLines/>
              <w:spacing w:after="0"/>
              <w:jc w:val="center"/>
              <w:rPr>
                <w:ins w:id="313" w:author="Paul Harris, Vodafone" w:date="2022-09-27T09:32:00Z"/>
                <w:rFonts w:ascii="Arial" w:hAnsi="Arial"/>
                <w:sz w:val="18"/>
                <w:szCs w:val="24"/>
                <w:lang w:eastAsia="ja-JP"/>
              </w:rPr>
            </w:pPr>
            <w:ins w:id="314" w:author="Paul Harris, Vodafone" w:date="2022-09-27T15:47:00Z">
              <w:r>
                <w:rPr>
                  <w:rFonts w:ascii="Arial" w:hAnsi="Arial" w:cs="Arial"/>
                  <w:color w:val="000000"/>
                  <w:sz w:val="18"/>
                  <w:szCs w:val="18"/>
                </w:rPr>
                <w:t>9340 – 9710</w:t>
              </w:r>
            </w:ins>
          </w:p>
        </w:tc>
      </w:tr>
      <w:tr w:rsidR="004E1E24" w:rsidRPr="00227811" w14:paraId="48739631"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3C58EC92" w14:textId="77777777" w:rsidR="004E1E24" w:rsidRPr="00227811" w:rsidRDefault="004E1E24" w:rsidP="004E1E2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506B2FD3" w:rsidR="004E1E24" w:rsidRPr="00227811" w:rsidRDefault="004E1E24" w:rsidP="004E1E24">
            <w:pPr>
              <w:keepNext/>
              <w:keepLines/>
              <w:spacing w:after="0"/>
              <w:jc w:val="center"/>
              <w:rPr>
                <w:ins w:id="318" w:author="Paul Harris, Vodafone" w:date="2022-09-27T09:32:00Z"/>
                <w:rFonts w:ascii="Arial" w:hAnsi="Arial"/>
                <w:sz w:val="18"/>
                <w:lang w:val="en-US"/>
              </w:rPr>
            </w:pPr>
            <w:ins w:id="319" w:author="Paul Harris, Vodafone" w:date="2022-09-27T15:4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6E9B4848" w:rsidR="004E1E24" w:rsidRPr="00227811" w:rsidRDefault="004E1E24" w:rsidP="004E1E24">
            <w:pPr>
              <w:keepNext/>
              <w:keepLines/>
              <w:spacing w:after="0"/>
              <w:jc w:val="center"/>
              <w:rPr>
                <w:ins w:id="320" w:author="Paul Harris, Vodafone" w:date="2022-09-27T09:32:00Z"/>
                <w:rFonts w:ascii="Arial" w:hAnsi="Arial"/>
                <w:sz w:val="18"/>
                <w:lang w:val="en-US"/>
              </w:rPr>
            </w:pPr>
            <w:ins w:id="321" w:author="Paul Harris, Vodafone" w:date="2022-09-27T15:4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EA0873D" w:rsidR="004E1E24" w:rsidRPr="00227811" w:rsidRDefault="004E1E24" w:rsidP="004E1E24">
            <w:pPr>
              <w:keepNext/>
              <w:keepLines/>
              <w:spacing w:after="0"/>
              <w:jc w:val="center"/>
              <w:rPr>
                <w:ins w:id="322" w:author="Paul Harris, Vodafone" w:date="2022-09-27T09:32:00Z"/>
                <w:rFonts w:ascii="Arial" w:hAnsi="Arial"/>
                <w:sz w:val="18"/>
                <w:lang w:val="en-US"/>
              </w:rPr>
            </w:pPr>
            <w:ins w:id="323" w:author="Paul Harris, Vodafone" w:date="2022-09-27T15:4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DCF3E0C" w:rsidR="004E1E24" w:rsidRPr="00227811" w:rsidRDefault="004E1E24" w:rsidP="004E1E24">
            <w:pPr>
              <w:keepNext/>
              <w:keepLines/>
              <w:spacing w:after="0"/>
              <w:jc w:val="center"/>
              <w:rPr>
                <w:ins w:id="324" w:author="Paul Harris, Vodafone" w:date="2022-09-27T09:32:00Z"/>
                <w:rFonts w:ascii="Arial" w:hAnsi="Arial"/>
                <w:sz w:val="18"/>
                <w:lang w:val="en-US"/>
              </w:rPr>
            </w:pPr>
            <w:ins w:id="325" w:author="Paul Harris, Vodafone" w:date="2022-09-27T15:47:00Z">
              <w:r>
                <w:rPr>
                  <w:rFonts w:ascii="Arial" w:hAnsi="Arial" w:cs="Arial"/>
                  <w:color w:val="000000"/>
                  <w:sz w:val="18"/>
                  <w:szCs w:val="18"/>
                </w:rPr>
                <w:t>|2*fn_high + 3*fx_high|</w:t>
              </w:r>
            </w:ins>
          </w:p>
        </w:tc>
      </w:tr>
      <w:tr w:rsidR="004E1E24" w:rsidRPr="00227811" w14:paraId="53C9F4BC" w14:textId="77777777" w:rsidTr="00F13197">
        <w:trPr>
          <w:trHeight w:val="187"/>
          <w:ins w:id="326" w:author="Paul Harris, Vodafone" w:date="2022-09-27T09:32:00Z"/>
        </w:trPr>
        <w:tc>
          <w:tcPr>
            <w:tcW w:w="3161" w:type="dxa"/>
            <w:shd w:val="clear" w:color="auto" w:fill="auto"/>
            <w:tcMar>
              <w:left w:w="57" w:type="dxa"/>
              <w:right w:w="57" w:type="dxa"/>
            </w:tcMar>
            <w:vAlign w:val="bottom"/>
          </w:tcPr>
          <w:p w14:paraId="1555ADC5" w14:textId="77777777" w:rsidR="004E1E24" w:rsidRPr="00227811" w:rsidRDefault="004E1E24" w:rsidP="004E1E24">
            <w:pPr>
              <w:keepNext/>
              <w:keepLines/>
              <w:spacing w:after="0"/>
              <w:rPr>
                <w:ins w:id="327" w:author="Paul Harris, Vodafone" w:date="2022-09-27T09:32:00Z"/>
                <w:rFonts w:ascii="Arial" w:hAnsi="Arial"/>
                <w:sz w:val="18"/>
                <w:lang w:val="en-US"/>
              </w:rPr>
            </w:pPr>
            <w:ins w:id="3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316C8D0B" w:rsidR="004E1E24" w:rsidRPr="00227811" w:rsidRDefault="004E1E24" w:rsidP="004E1E24">
            <w:pPr>
              <w:keepNext/>
              <w:keepLines/>
              <w:spacing w:after="0"/>
              <w:jc w:val="center"/>
              <w:rPr>
                <w:ins w:id="329" w:author="Paul Harris, Vodafone" w:date="2022-09-27T09:32:00Z"/>
                <w:rFonts w:ascii="Arial" w:hAnsi="Arial"/>
                <w:sz w:val="18"/>
                <w:szCs w:val="24"/>
                <w:lang w:eastAsia="ja-JP"/>
              </w:rPr>
            </w:pPr>
            <w:ins w:id="330" w:author="Paul Harris, Vodafone" w:date="2022-09-27T15:47:00Z">
              <w:r>
                <w:rPr>
                  <w:rFonts w:ascii="Arial" w:hAnsi="Arial" w:cs="Arial"/>
                  <w:color w:val="000000"/>
                  <w:sz w:val="18"/>
                  <w:szCs w:val="18"/>
                </w:rPr>
                <w:t>10920 – 11280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3AD86457" w:rsidR="004E1E24" w:rsidRPr="00227811" w:rsidRDefault="004E1E24" w:rsidP="004E1E24">
            <w:pPr>
              <w:keepNext/>
              <w:keepLines/>
              <w:spacing w:after="0"/>
              <w:jc w:val="center"/>
              <w:rPr>
                <w:ins w:id="331" w:author="Paul Harris, Vodafone" w:date="2022-09-27T09:32:00Z"/>
                <w:rFonts w:ascii="Arial" w:hAnsi="Arial"/>
                <w:sz w:val="18"/>
                <w:szCs w:val="24"/>
                <w:lang w:eastAsia="ja-JP"/>
              </w:rPr>
            </w:pPr>
            <w:ins w:id="332" w:author="Paul Harris, Vodafone" w:date="2022-09-27T15:47:00Z">
              <w:r>
                <w:rPr>
                  <w:rFonts w:ascii="Arial" w:hAnsi="Arial" w:cs="Arial"/>
                  <w:color w:val="000000"/>
                  <w:sz w:val="18"/>
                  <w:szCs w:val="18"/>
                </w:rPr>
                <w:t>10130 – 10495</w:t>
              </w:r>
            </w:ins>
          </w:p>
        </w:tc>
      </w:tr>
    </w:tbl>
    <w:p w14:paraId="05BEA75E" w14:textId="77777777" w:rsidR="00F4639D" w:rsidRPr="00227811" w:rsidRDefault="00F4639D" w:rsidP="00F4639D">
      <w:pPr>
        <w:rPr>
          <w:ins w:id="333" w:author="Paul Harris, Vodafone" w:date="2022-09-27T09:32:00Z"/>
          <w:lang w:eastAsia="zh-CN"/>
        </w:rPr>
      </w:pPr>
    </w:p>
    <w:p w14:paraId="7E27772B" w14:textId="77777777" w:rsidR="00F4639D" w:rsidRPr="007D6CD0" w:rsidRDefault="00F4639D" w:rsidP="00F4639D">
      <w:pPr>
        <w:rPr>
          <w:ins w:id="334" w:author="Paul Harris, Vodafone" w:date="2022-09-27T09:32:00Z"/>
          <w:rFonts w:ascii="Arial" w:hAnsi="Arial" w:cs="Arial"/>
          <w:sz w:val="18"/>
          <w:szCs w:val="18"/>
          <w:lang w:eastAsia="ko-KR"/>
        </w:rPr>
      </w:pPr>
      <w:ins w:id="33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639C579C" w:rsidR="00F4639D" w:rsidRDefault="00F4639D" w:rsidP="008614D0">
      <w:pPr>
        <w:ind w:left="568" w:hanging="284"/>
        <w:rPr>
          <w:ins w:id="336" w:author="Paul Harris, Vodafone" w:date="2022-09-27T15:49:00Z"/>
          <w:lang w:eastAsia="x-none"/>
        </w:rPr>
      </w:pPr>
      <w:ins w:id="337"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38" w:author="Paul Harris, Vodafone" w:date="2022-09-27T15:49:00Z">
        <w:r w:rsidR="00EA1E25">
          <w:rPr>
            <w:lang w:eastAsia="x-none"/>
          </w:rPr>
          <w:t>46</w:t>
        </w:r>
      </w:ins>
      <w:ins w:id="339" w:author="Paul Harris, Vodafone" w:date="2022-09-27T09:32:00Z">
        <w:r w:rsidRPr="00E87E74">
          <w:rPr>
            <w:lang w:eastAsia="x-none"/>
          </w:rPr>
          <w:t>.</w:t>
        </w:r>
      </w:ins>
    </w:p>
    <w:p w14:paraId="7FD9DFD9" w14:textId="206840AE" w:rsidR="00EA1E25" w:rsidRDefault="00EA1E25" w:rsidP="00EA1E25">
      <w:pPr>
        <w:ind w:left="568" w:hanging="284"/>
        <w:rPr>
          <w:ins w:id="340" w:author="Paul Harris, Vodafone" w:date="2022-09-27T09:32:00Z"/>
          <w:lang w:eastAsia="x-none"/>
        </w:rPr>
      </w:pPr>
      <w:ins w:id="341"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00C47D21" w:rsidRPr="00C47D21">
          <w:rPr>
            <w:lang w:eastAsia="x-none"/>
          </w:rPr>
          <w:t>22, 42, 48, 49, 77</w:t>
        </w:r>
        <w:r w:rsidR="00C47D21">
          <w:rPr>
            <w:lang w:eastAsia="x-none"/>
          </w:rPr>
          <w:t xml:space="preserve"> and</w:t>
        </w:r>
        <w:r w:rsidR="00C47D21" w:rsidRPr="00C47D21">
          <w:rPr>
            <w:lang w:eastAsia="x-none"/>
          </w:rPr>
          <w:t xml:space="preserve"> 78</w:t>
        </w:r>
        <w:r w:rsidRPr="00E87E74">
          <w:rPr>
            <w:lang w:eastAsia="x-none"/>
          </w:rPr>
          <w:t>.</w:t>
        </w:r>
      </w:ins>
    </w:p>
    <w:p w14:paraId="3012299F" w14:textId="4D073800" w:rsidR="00F4639D" w:rsidRPr="00E87E74" w:rsidRDefault="00F4639D" w:rsidP="00F4639D">
      <w:pPr>
        <w:ind w:left="568" w:hanging="284"/>
        <w:rPr>
          <w:ins w:id="342" w:author="Paul Harris, Vodafone" w:date="2022-09-27T09:32:00Z"/>
          <w:lang w:eastAsia="x-none"/>
        </w:rPr>
      </w:pPr>
      <w:ins w:id="343"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44" w:author="Paul Harris, Vodafone" w:date="2022-09-27T13:33:00Z">
        <w:r w:rsidR="006A21B4">
          <w:rPr>
            <w:lang w:eastAsia="x-none"/>
          </w:rPr>
          <w:t>s</w:t>
        </w:r>
      </w:ins>
      <w:ins w:id="345" w:author="Paul Harris, Vodafone" w:date="2022-09-27T09:32:00Z">
        <w:r>
          <w:rPr>
            <w:lang w:eastAsia="x-none"/>
          </w:rPr>
          <w:t xml:space="preserve"> </w:t>
        </w:r>
      </w:ins>
      <w:ins w:id="346" w:author="Paul Harris, Vodafone" w:date="2022-09-27T15:49:00Z">
        <w:r w:rsidR="00C47D21" w:rsidRPr="00C47D21">
          <w:rPr>
            <w:lang w:eastAsia="x-none"/>
          </w:rPr>
          <w:t>12, 13, 14, 17, 20, 26, 27, 28, 29, 44, 67, 68</w:t>
        </w:r>
        <w:r w:rsidR="00C47D21">
          <w:rPr>
            <w:lang w:eastAsia="x-none"/>
          </w:rPr>
          <w:t xml:space="preserve"> and</w:t>
        </w:r>
        <w:r w:rsidR="00C47D21" w:rsidRPr="00C47D21">
          <w:rPr>
            <w:lang w:eastAsia="x-none"/>
          </w:rPr>
          <w:t xml:space="preserve"> 85</w:t>
        </w:r>
      </w:ins>
      <w:ins w:id="347" w:author="Paul Harris, Vodafone" w:date="2022-09-27T09:32:00Z">
        <w:r>
          <w:rPr>
            <w:lang w:eastAsia="x-none"/>
          </w:rPr>
          <w:t>.</w:t>
        </w:r>
      </w:ins>
    </w:p>
    <w:p w14:paraId="43D37FDE" w14:textId="7FF3B275" w:rsidR="00F4639D" w:rsidRPr="00E87E74" w:rsidRDefault="00F4639D" w:rsidP="00F4639D">
      <w:pPr>
        <w:ind w:left="568" w:hanging="284"/>
        <w:rPr>
          <w:ins w:id="348" w:author="Paul Harris, Vodafone" w:date="2022-09-27T09:32:00Z"/>
          <w:lang w:eastAsia="x-none"/>
        </w:rPr>
      </w:pPr>
      <w:ins w:id="349"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0" w:author="Paul Harris, Vodafone" w:date="2022-09-27T15:50:00Z">
        <w:r w:rsidR="00C47D21" w:rsidRPr="00C47D21">
          <w:rPr>
            <w:lang w:eastAsia="x-none"/>
          </w:rPr>
          <w:t>5, 6, 8, 18, 19, 26, 27, 42, 46, 47, 52, 77</w:t>
        </w:r>
        <w:r w:rsidR="00C47D21">
          <w:rPr>
            <w:lang w:eastAsia="x-none"/>
          </w:rPr>
          <w:t xml:space="preserve"> and</w:t>
        </w:r>
        <w:r w:rsidR="00C47D21" w:rsidRPr="00C47D21">
          <w:rPr>
            <w:lang w:eastAsia="x-none"/>
          </w:rPr>
          <w:t xml:space="preserve"> 78</w:t>
        </w:r>
      </w:ins>
      <w:ins w:id="351" w:author="Paul Harris, Vodafone" w:date="2022-09-27T13:33:00Z">
        <w:r w:rsidR="006A21B4">
          <w:rPr>
            <w:lang w:eastAsia="x-none"/>
          </w:rPr>
          <w:t>.</w:t>
        </w:r>
      </w:ins>
    </w:p>
    <w:p w14:paraId="23DD4FF3" w14:textId="26A0A97E" w:rsidR="00F4639D" w:rsidRPr="00E87E74" w:rsidRDefault="00F4639D" w:rsidP="00F4639D">
      <w:pPr>
        <w:ind w:left="568" w:hanging="284"/>
        <w:rPr>
          <w:ins w:id="352" w:author="Paul Harris, Vodafone" w:date="2022-09-27T09:32:00Z"/>
          <w:lang w:eastAsia="x-none"/>
        </w:rPr>
      </w:pPr>
      <w:ins w:id="353"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4" w:author="Paul Harris, Vodafone" w:date="2022-09-27T15:50:00Z">
        <w:r w:rsidR="006B627E" w:rsidRPr="006B627E">
          <w:rPr>
            <w:lang w:eastAsia="x-none"/>
          </w:rPr>
          <w:t>7, 11, 21, 24, 32, 38, 41, 45, 46, 47, 50, 51, 69, 74, 75, 76, 90, 91, 92, 93</w:t>
        </w:r>
        <w:r w:rsidR="006B627E">
          <w:rPr>
            <w:lang w:eastAsia="x-none"/>
          </w:rPr>
          <w:t xml:space="preserve"> and</w:t>
        </w:r>
        <w:r w:rsidR="006B627E" w:rsidRPr="006B627E">
          <w:rPr>
            <w:lang w:eastAsia="x-none"/>
          </w:rPr>
          <w:t xml:space="preserve"> 94</w:t>
        </w:r>
      </w:ins>
      <w:ins w:id="355" w:author="Paul Harris, Vodafone" w:date="2022-09-27T09:32:00Z">
        <w:r>
          <w:rPr>
            <w:lang w:eastAsia="x-none"/>
          </w:rPr>
          <w:t>.</w:t>
        </w:r>
      </w:ins>
    </w:p>
    <w:p w14:paraId="7C50F11E" w14:textId="58E8CBF5" w:rsidR="00F4639D" w:rsidRPr="00791935" w:rsidRDefault="00F4639D" w:rsidP="00F4639D">
      <w:pPr>
        <w:ind w:left="568" w:hanging="284"/>
        <w:rPr>
          <w:ins w:id="356" w:author="Paul Harris, Vodafone" w:date="2022-09-27T09:32:00Z"/>
          <w:lang w:eastAsia="x-none"/>
        </w:rPr>
      </w:pPr>
      <w:ins w:id="357"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8" w:author="Paul Harris, Vodafone" w:date="2022-09-27T15:50:00Z">
        <w:r w:rsidR="006B627E" w:rsidRPr="006B627E">
          <w:rPr>
            <w:lang w:eastAsia="x-none"/>
          </w:rPr>
          <w:t>77</w:t>
        </w:r>
        <w:r w:rsidR="006B627E">
          <w:rPr>
            <w:lang w:eastAsia="x-none"/>
          </w:rPr>
          <w:t xml:space="preserve"> and</w:t>
        </w:r>
        <w:r w:rsidR="006B627E" w:rsidRPr="006B627E">
          <w:rPr>
            <w:lang w:eastAsia="x-none"/>
          </w:rPr>
          <w:t xml:space="preserve"> 79</w:t>
        </w:r>
      </w:ins>
      <w:ins w:id="359" w:author="Paul Harris, Vodafone" w:date="2022-09-27T09:32:00Z">
        <w:r>
          <w:rPr>
            <w:lang w:eastAsia="x-none"/>
          </w:rPr>
          <w:t>.</w:t>
        </w:r>
      </w:ins>
    </w:p>
    <w:p w14:paraId="483F15EB" w14:textId="77777777" w:rsidR="00F4639D" w:rsidRPr="00587D79" w:rsidRDefault="00F4639D" w:rsidP="00F4639D">
      <w:pPr>
        <w:pStyle w:val="B1"/>
        <w:rPr>
          <w:ins w:id="360" w:author="Paul Harris, Vodafone" w:date="2022-09-27T09:32:00Z"/>
          <w:rFonts w:ascii="Arial" w:hAnsi="Arial" w:cs="Arial"/>
          <w:sz w:val="18"/>
          <w:szCs w:val="18"/>
          <w:lang w:eastAsia="ko-KR"/>
        </w:rPr>
      </w:pPr>
    </w:p>
    <w:p w14:paraId="3738A254" w14:textId="77777777" w:rsidR="00F4639D" w:rsidRPr="00587D79" w:rsidRDefault="00F4639D" w:rsidP="00F4639D">
      <w:pPr>
        <w:rPr>
          <w:ins w:id="361" w:author="Paul Harris, Vodafone" w:date="2022-09-27T09:32:00Z"/>
          <w:rFonts w:ascii="Arial" w:hAnsi="Arial" w:cs="Arial"/>
          <w:sz w:val="18"/>
          <w:szCs w:val="18"/>
          <w:lang w:eastAsia="ja-JP"/>
        </w:rPr>
      </w:pPr>
      <w:ins w:id="362"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2452E051" w:rsidR="00F4639D" w:rsidRPr="00227811" w:rsidRDefault="00F4639D" w:rsidP="00F4639D">
      <w:pPr>
        <w:pStyle w:val="TH"/>
        <w:rPr>
          <w:ins w:id="363" w:author="Paul Harris, Vodafone" w:date="2022-09-27T09:32:00Z"/>
          <w:lang w:val="en-US" w:eastAsia="ko-KR"/>
        </w:rPr>
      </w:pPr>
      <w:ins w:id="364"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5" w:author="Paul Harris, Vodafone" w:date="2022-09-27T15:50:00Z">
        <w:r w:rsidR="006B627E">
          <w:rPr>
            <w:rFonts w:eastAsia="MS Mincho"/>
            <w:lang w:val="en-US" w:eastAsia="ja-JP"/>
          </w:rPr>
          <w:t>3</w:t>
        </w:r>
      </w:ins>
      <w:ins w:id="366"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7" w:author="Paul Harris, Vodafone" w:date="2022-09-27T13:35:00Z">
        <w:r w:rsidR="002F4B8A">
          <w:rPr>
            <w:rFonts w:eastAsia="MS Mincho"/>
            <w:lang w:val="en-US" w:eastAsia="ja-JP"/>
          </w:rPr>
          <w:t>7</w:t>
        </w:r>
      </w:ins>
      <w:ins w:id="368"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0" w:author="Paul Harris, Vodafone" w:date="2022-09-27T09:32:00Z"/>
                <w:rFonts w:ascii="Arial" w:hAnsi="Arial"/>
                <w:b/>
                <w:sz w:val="18"/>
                <w:lang w:val="en-US" w:eastAsia="ko-KR"/>
              </w:rPr>
            </w:pPr>
            <w:ins w:id="371"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2" w:author="Paul Harris, Vodafone" w:date="2022-09-27T09:32:00Z"/>
                <w:rFonts w:ascii="Arial" w:hAnsi="Arial"/>
                <w:b/>
                <w:sz w:val="18"/>
                <w:lang w:val="en-US" w:eastAsia="ko-KR"/>
              </w:rPr>
            </w:pPr>
            <w:ins w:id="373"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6" w:author="Paul Harris, Vodafone" w:date="2022-09-27T09:32:00Z"/>
                <w:rFonts w:ascii="Arial" w:hAnsi="Arial"/>
                <w:b/>
                <w:sz w:val="18"/>
                <w:lang w:val="en-US" w:eastAsia="ko-KR"/>
              </w:rPr>
            </w:pPr>
            <w:ins w:id="377"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8" w:author="Paul Harris, Vodafone" w:date="2022-09-27T09:32:00Z"/>
                <w:rFonts w:ascii="Arial" w:hAnsi="Arial"/>
                <w:b/>
                <w:sz w:val="18"/>
                <w:lang w:val="en-US" w:eastAsia="ko-KR"/>
              </w:rPr>
            </w:pPr>
            <w:ins w:id="379"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1" w:author="Paul Harris, Vodafone" w:date="2022-09-27T09:32:00Z"/>
                <w:rFonts w:ascii="Arial" w:hAnsi="Arial"/>
                <w:sz w:val="18"/>
                <w:lang w:val="en-US" w:eastAsia="ko-KR"/>
              </w:rPr>
            </w:pPr>
            <w:ins w:id="382"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83" w:author="Paul Harris, Vodafone" w:date="2022-09-27T09:32:00Z"/>
                <w:rFonts w:ascii="Arial" w:hAnsi="Arial"/>
                <w:sz w:val="18"/>
                <w:lang w:val="en-US" w:eastAsia="ko-KR"/>
              </w:rPr>
            </w:pPr>
            <w:ins w:id="384"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85" w:author="Paul Harris, Vodafone" w:date="2022-09-27T09:32:00Z"/>
                <w:rFonts w:ascii="Arial" w:hAnsi="Arial"/>
                <w:sz w:val="18"/>
                <w:lang w:val="en-US"/>
              </w:rPr>
            </w:pPr>
            <w:ins w:id="386"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87" w:author="Paul Harris, Vodafone" w:date="2022-09-27T09:32:00Z"/>
                <w:rFonts w:ascii="Arial" w:hAnsi="Arial"/>
                <w:sz w:val="18"/>
                <w:lang w:val="en-US"/>
              </w:rPr>
            </w:pPr>
            <w:ins w:id="388"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89" w:author="Paul Harris, Vodafone" w:date="2022-09-27T09:32:00Z"/>
                <w:rFonts w:ascii="Arial" w:hAnsi="Arial"/>
                <w:sz w:val="18"/>
                <w:lang w:val="en-US" w:eastAsia="ko-KR"/>
              </w:rPr>
            </w:pPr>
            <w:ins w:id="390"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1" w:author="Paul Harris, Vodafone" w:date="2022-09-27T09:32:00Z"/>
                <w:rFonts w:ascii="Arial" w:hAnsi="Arial"/>
                <w:sz w:val="18"/>
                <w:lang w:val="en-US" w:eastAsia="ko-KR"/>
              </w:rPr>
            </w:pPr>
            <w:ins w:id="39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393"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36CECDA6" w:rsidR="00F4639D" w:rsidRPr="00227811" w:rsidRDefault="00944F61" w:rsidP="00F13197">
            <w:pPr>
              <w:keepNext/>
              <w:keepLines/>
              <w:spacing w:after="0"/>
              <w:jc w:val="center"/>
              <w:rPr>
                <w:ins w:id="394" w:author="Paul Harris, Vodafone" w:date="2022-09-27T09:32:00Z"/>
                <w:rFonts w:ascii="Arial" w:eastAsia="MS Mincho" w:hAnsi="Arial"/>
                <w:sz w:val="18"/>
                <w:lang w:val="en-US" w:eastAsia="ja-JP"/>
              </w:rPr>
            </w:pPr>
            <w:ins w:id="395" w:author="Paul Harris, Vodafone" w:date="2022-09-27T09:46:00Z">
              <w:r>
                <w:rPr>
                  <w:rFonts w:ascii="Arial" w:eastAsia="MS Mincho" w:hAnsi="Arial"/>
                  <w:sz w:val="18"/>
                  <w:lang w:val="en-US" w:eastAsia="ja-JP"/>
                </w:rPr>
                <w:t>IMD</w:t>
              </w:r>
            </w:ins>
            <w:ins w:id="396" w:author="Paul Harris, Vodafone" w:date="2022-09-27T15:51:00Z">
              <w:r w:rsidR="008B5256">
                <w:rPr>
                  <w:rFonts w:ascii="Arial" w:eastAsia="MS Mincho" w:hAnsi="Arial"/>
                  <w:sz w:val="18"/>
                  <w:lang w:val="en-US" w:eastAsia="ja-JP"/>
                </w:rPr>
                <w:t>4</w:t>
              </w:r>
            </w:ins>
          </w:p>
        </w:tc>
      </w:tr>
      <w:tr w:rsidR="00F4639D" w:rsidRPr="00227811" w14:paraId="496FED37" w14:textId="77777777" w:rsidTr="00F13197">
        <w:trPr>
          <w:trHeight w:val="365"/>
          <w:jc w:val="center"/>
          <w:ins w:id="39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398" w:author="Paul Harris, Vodafone" w:date="2022-09-27T09:32:00Z"/>
                <w:rFonts w:ascii="Arial" w:hAnsi="Arial"/>
                <w:sz w:val="18"/>
                <w:lang w:val="en-US"/>
              </w:rPr>
            </w:pPr>
            <w:ins w:id="39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06" w:author="Paul Harris, Vodafone" w:date="2022-09-27T09:32:00Z"/>
                <w:rFonts w:ascii="Arial" w:hAnsi="Arial"/>
                <w:sz w:val="18"/>
                <w:lang w:val="en-US" w:eastAsia="ko-KR"/>
              </w:rPr>
            </w:pPr>
            <w:ins w:id="40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0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457E89FD" w:rsidR="00F4639D" w:rsidRPr="00227811" w:rsidRDefault="00944F61" w:rsidP="00F13197">
            <w:pPr>
              <w:keepNext/>
              <w:keepLines/>
              <w:spacing w:after="0"/>
              <w:jc w:val="center"/>
              <w:rPr>
                <w:ins w:id="409" w:author="Paul Harris, Vodafone" w:date="2022-09-27T09:32:00Z"/>
                <w:rFonts w:ascii="Arial" w:hAnsi="Arial"/>
                <w:sz w:val="18"/>
                <w:lang w:val="en-US" w:eastAsia="ko-KR"/>
              </w:rPr>
            </w:pPr>
            <w:ins w:id="410" w:author="Paul Harris, Vodafone" w:date="2022-09-27T09:46:00Z">
              <w:r>
                <w:rPr>
                  <w:rFonts w:ascii="Arial" w:hAnsi="Arial"/>
                  <w:sz w:val="18"/>
                  <w:lang w:val="en-US" w:eastAsia="ko-KR"/>
                </w:rPr>
                <w:t>IMD</w:t>
              </w:r>
            </w:ins>
            <w:ins w:id="411" w:author="Paul Harris, Vodafone" w:date="2022-09-27T15:51:00Z">
              <w:r w:rsidR="008B5256">
                <w:rPr>
                  <w:rFonts w:ascii="Arial" w:hAnsi="Arial"/>
                  <w:sz w:val="18"/>
                  <w:lang w:val="en-US" w:eastAsia="ko-KR"/>
                </w:rPr>
                <w:t>4</w:t>
              </w:r>
            </w:ins>
          </w:p>
        </w:tc>
      </w:tr>
      <w:tr w:rsidR="00F4639D" w:rsidRPr="00227811" w14:paraId="0D7B0C05" w14:textId="77777777" w:rsidTr="00F13197">
        <w:trPr>
          <w:trHeight w:val="349"/>
          <w:jc w:val="center"/>
          <w:ins w:id="4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15" w:author="Paul Harris, Vodafone" w:date="2022-09-27T09:32:00Z"/>
                <w:rFonts w:ascii="Arial" w:hAnsi="Arial"/>
                <w:sz w:val="18"/>
                <w:lang w:val="en-US" w:eastAsia="ko-KR"/>
              </w:rPr>
            </w:pPr>
            <w:ins w:id="41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19" w:author="Paul Harris, Vodafone" w:date="2022-09-27T09:32:00Z"/>
                <w:rFonts w:ascii="Arial" w:hAnsi="Arial"/>
                <w:sz w:val="18"/>
                <w:lang w:val="en-US"/>
              </w:rPr>
            </w:pPr>
            <w:ins w:id="420"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1" w:author="Paul Harris, Vodafone" w:date="2022-09-27T09:32:00Z"/>
                <w:rFonts w:ascii="Arial" w:hAnsi="Arial"/>
                <w:sz w:val="18"/>
                <w:lang w:val="en-US" w:eastAsia="ko-KR"/>
              </w:rPr>
            </w:pPr>
            <w:ins w:id="42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2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06213C7E" w:rsidR="00F4639D" w:rsidRPr="00227811" w:rsidRDefault="00944F61" w:rsidP="00F13197">
            <w:pPr>
              <w:keepNext/>
              <w:keepLines/>
              <w:spacing w:after="0"/>
              <w:jc w:val="center"/>
              <w:rPr>
                <w:ins w:id="424" w:author="Paul Harris, Vodafone" w:date="2022-09-27T09:32:00Z"/>
                <w:rFonts w:ascii="Arial" w:hAnsi="Arial"/>
                <w:sz w:val="18"/>
                <w:lang w:val="en-US" w:eastAsia="ko-KR"/>
              </w:rPr>
            </w:pPr>
            <w:ins w:id="425" w:author="Paul Harris, Vodafone" w:date="2022-09-27T09:46:00Z">
              <w:r>
                <w:rPr>
                  <w:rFonts w:ascii="Arial" w:hAnsi="Arial"/>
                  <w:sz w:val="18"/>
                  <w:lang w:val="en-US" w:eastAsia="ko-KR"/>
                </w:rPr>
                <w:t>IMD</w:t>
              </w:r>
            </w:ins>
            <w:ins w:id="426" w:author="Paul Harris, Vodafone" w:date="2022-09-27T15:51:00Z">
              <w:r w:rsidR="008B5256">
                <w:rPr>
                  <w:rFonts w:ascii="Arial" w:hAnsi="Arial"/>
                  <w:sz w:val="18"/>
                  <w:lang w:val="en-US" w:eastAsia="ko-KR"/>
                </w:rPr>
                <w:t>4</w:t>
              </w:r>
            </w:ins>
          </w:p>
        </w:tc>
      </w:tr>
      <w:tr w:rsidR="00F4639D" w:rsidRPr="00227811" w14:paraId="4119A2F2" w14:textId="77777777" w:rsidTr="00F13197">
        <w:trPr>
          <w:trHeight w:val="349"/>
          <w:jc w:val="center"/>
          <w:ins w:id="42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36" w:author="Paul Harris, Vodafone" w:date="2022-09-27T09:32:00Z"/>
                <w:rFonts w:ascii="Arial" w:hAnsi="Arial"/>
                <w:sz w:val="18"/>
                <w:lang w:val="en-US" w:eastAsia="ko-KR"/>
              </w:rPr>
            </w:pPr>
            <w:ins w:id="43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3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0E94A4A3" w:rsidR="00F4639D" w:rsidRPr="00227811" w:rsidRDefault="000D46B0" w:rsidP="00F13197">
            <w:pPr>
              <w:keepNext/>
              <w:keepLines/>
              <w:spacing w:after="0"/>
              <w:jc w:val="center"/>
              <w:rPr>
                <w:ins w:id="439" w:author="Paul Harris, Vodafone" w:date="2022-09-27T09:32:00Z"/>
                <w:rFonts w:ascii="Arial" w:hAnsi="Arial"/>
                <w:sz w:val="18"/>
                <w:lang w:val="en-US" w:eastAsia="ko-KR"/>
              </w:rPr>
            </w:pPr>
            <w:ins w:id="440" w:author="Paul Harris, Vodafone" w:date="2022-09-27T09:46:00Z">
              <w:r>
                <w:rPr>
                  <w:rFonts w:ascii="Arial" w:hAnsi="Arial"/>
                  <w:sz w:val="18"/>
                  <w:lang w:val="en-US" w:eastAsia="ko-KR"/>
                </w:rPr>
                <w:t>IMD</w:t>
              </w:r>
            </w:ins>
            <w:ins w:id="441" w:author="Paul Harris, Vodafone" w:date="2022-09-27T15:51:00Z">
              <w:r w:rsidR="008B5256">
                <w:rPr>
                  <w:rFonts w:ascii="Arial" w:hAnsi="Arial"/>
                  <w:sz w:val="18"/>
                  <w:lang w:val="en-US" w:eastAsia="ko-KR"/>
                </w:rPr>
                <w:t>4</w:t>
              </w:r>
            </w:ins>
          </w:p>
        </w:tc>
      </w:tr>
      <w:tr w:rsidR="00F4639D" w:rsidRPr="00227811" w14:paraId="67CD9FD3" w14:textId="77777777" w:rsidTr="00F13197">
        <w:trPr>
          <w:trHeight w:val="349"/>
          <w:jc w:val="center"/>
          <w:ins w:id="44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43" w:author="Paul Harris, Vodafone" w:date="2022-09-27T09:32:00Z"/>
                <w:rFonts w:ascii="Arial" w:hAnsi="Arial"/>
                <w:sz w:val="18"/>
                <w:lang w:val="en-US" w:eastAsia="ko-KR"/>
              </w:rPr>
            </w:pPr>
            <w:ins w:id="444"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45" w:author="Paul Harris, Vodafone" w:date="2022-09-27T09:32:00Z"/>
                <w:rFonts w:ascii="Arial" w:hAnsi="Arial"/>
                <w:sz w:val="18"/>
                <w:lang w:val="en-US" w:eastAsia="ko-KR"/>
              </w:rPr>
            </w:pPr>
            <w:ins w:id="44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47" w:author="Paul Harris, Vodafone" w:date="2022-09-27T09:32:00Z"/>
                <w:rFonts w:ascii="Arial" w:hAnsi="Arial"/>
                <w:sz w:val="18"/>
                <w:lang w:val="en-US"/>
              </w:rPr>
            </w:pPr>
            <w:ins w:id="44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49" w:author="Paul Harris, Vodafone" w:date="2022-09-27T09:32:00Z"/>
                <w:rFonts w:ascii="Arial" w:hAnsi="Arial"/>
                <w:sz w:val="18"/>
                <w:lang w:val="en-US"/>
              </w:rPr>
            </w:pPr>
            <w:ins w:id="45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67180769" w:rsidR="00F4639D" w:rsidRPr="00227811" w:rsidRDefault="008B5256" w:rsidP="00F13197">
            <w:pPr>
              <w:keepNext/>
              <w:keepLines/>
              <w:spacing w:after="0"/>
              <w:jc w:val="center"/>
              <w:rPr>
                <w:ins w:id="453" w:author="Paul Harris, Vodafone" w:date="2022-09-27T09:32:00Z"/>
                <w:rFonts w:ascii="Arial" w:hAnsi="Arial"/>
                <w:sz w:val="18"/>
                <w:lang w:val="en-US" w:eastAsia="ko-KR"/>
              </w:rPr>
            </w:pPr>
            <w:ins w:id="454"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55" w:author="Paul Harris, Vodafone" w:date="2022-09-27T09:32:00Z"/>
                <w:rFonts w:ascii="Arial" w:hAnsi="Arial"/>
                <w:sz w:val="18"/>
                <w:lang w:val="en-US" w:eastAsia="ko-KR"/>
              </w:rPr>
            </w:pPr>
            <w:ins w:id="456"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38FB710C" w:rsidR="00F4639D" w:rsidRPr="00227811" w:rsidRDefault="00F4639D" w:rsidP="00F13197">
            <w:pPr>
              <w:keepNext/>
              <w:keepLines/>
              <w:spacing w:after="0"/>
              <w:jc w:val="center"/>
              <w:rPr>
                <w:ins w:id="457"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5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5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0B4CE2FA" w:rsidR="00F4639D" w:rsidRPr="00227811" w:rsidRDefault="008B5256" w:rsidP="00F13197">
            <w:pPr>
              <w:keepNext/>
              <w:keepLines/>
              <w:spacing w:after="0"/>
              <w:jc w:val="center"/>
              <w:rPr>
                <w:ins w:id="466" w:author="Paul Harris, Vodafone" w:date="2022-09-27T09:32:00Z"/>
                <w:rFonts w:ascii="Arial" w:hAnsi="Arial"/>
                <w:sz w:val="18"/>
                <w:lang w:val="en-US" w:eastAsia="ko-KR"/>
              </w:rPr>
            </w:pPr>
            <w:ins w:id="467"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4956CF0C" w:rsidR="00F4639D" w:rsidRPr="00227811" w:rsidRDefault="00F4639D" w:rsidP="00F13197">
            <w:pPr>
              <w:keepNext/>
              <w:keepLines/>
              <w:spacing w:after="0"/>
              <w:jc w:val="center"/>
              <w:rPr>
                <w:ins w:id="470"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7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72" w:author="Paul Harris, Vodafone" w:date="2022-09-27T09:32:00Z"/>
                <w:rFonts w:ascii="Arial" w:hAnsi="Arial"/>
                <w:sz w:val="18"/>
                <w:lang w:val="en-US" w:eastAsia="ko-KR"/>
              </w:rPr>
            </w:pPr>
            <w:ins w:id="473"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74" w:author="Paul Harris, Vodafone" w:date="2022-09-27T09:32:00Z"/>
                <w:rFonts w:ascii="Arial" w:hAnsi="Arial"/>
                <w:sz w:val="18"/>
                <w:lang w:val="en-US" w:eastAsia="ko-KR"/>
              </w:rPr>
            </w:pPr>
            <w:ins w:id="47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76" w:author="Paul Harris, Vodafone" w:date="2022-09-27T09:32:00Z"/>
                <w:rFonts w:ascii="Arial" w:hAnsi="Arial"/>
                <w:sz w:val="18"/>
                <w:lang w:val="en-US"/>
              </w:rPr>
            </w:pPr>
            <w:ins w:id="47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78" w:author="Paul Harris, Vodafone" w:date="2022-09-27T09:32:00Z"/>
                <w:rFonts w:ascii="Arial" w:hAnsi="Arial"/>
                <w:sz w:val="18"/>
                <w:lang w:val="en-US"/>
              </w:rPr>
            </w:pPr>
            <w:ins w:id="47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0" w:author="Paul Harris, Vodafone" w:date="2022-09-27T09:32:00Z"/>
                <w:rFonts w:ascii="Arial" w:hAnsi="Arial"/>
                <w:sz w:val="18"/>
                <w:lang w:val="en-US"/>
              </w:rPr>
            </w:pPr>
            <w:ins w:id="48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82" w:author="Paul Harris, Vodafone" w:date="2022-09-27T09:32:00Z"/>
                <w:rFonts w:ascii="Arial" w:hAnsi="Arial"/>
                <w:sz w:val="18"/>
                <w:lang w:val="en-US" w:eastAsia="ko-KR"/>
              </w:rPr>
            </w:pPr>
            <w:ins w:id="48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84" w:author="Paul Harris, Vodafone" w:date="2022-09-27T09:32:00Z"/>
                <w:rFonts w:ascii="Arial" w:hAnsi="Arial"/>
                <w:sz w:val="18"/>
                <w:lang w:val="en-US" w:eastAsia="ko-KR"/>
              </w:rPr>
            </w:pPr>
            <w:ins w:id="485"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6D1CB5DD" w:rsidR="000D46B0" w:rsidRPr="00227811" w:rsidRDefault="008B5256" w:rsidP="000D46B0">
            <w:pPr>
              <w:keepNext/>
              <w:keepLines/>
              <w:spacing w:after="0"/>
              <w:jc w:val="center"/>
              <w:rPr>
                <w:ins w:id="486" w:author="Paul Harris, Vodafone" w:date="2022-09-27T09:32:00Z"/>
                <w:rFonts w:ascii="Arial" w:hAnsi="Arial"/>
                <w:sz w:val="18"/>
                <w:lang w:val="en-US" w:eastAsia="ko-KR"/>
              </w:rPr>
            </w:pPr>
            <w:ins w:id="487"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w:t>
              </w:r>
            </w:ins>
            <w:ins w:id="488" w:author="Paul Harris, Vodafone" w:date="2022-09-27T13:36:00Z">
              <w:r w:rsidR="00FC4EB9">
                <w:rPr>
                  <w:rFonts w:ascii="Arial" w:hAnsi="Arial"/>
                  <w:sz w:val="18"/>
                  <w:lang w:val="en-US" w:eastAsia="ko-KR"/>
                </w:rPr>
                <w:t>IMD3, IMD4</w:t>
              </w:r>
            </w:ins>
          </w:p>
        </w:tc>
      </w:tr>
      <w:tr w:rsidR="00FC4EB9" w:rsidRPr="00227811" w14:paraId="7CF4E0DF" w14:textId="77777777" w:rsidTr="00F13197">
        <w:trPr>
          <w:trHeight w:val="349"/>
          <w:jc w:val="center"/>
          <w:ins w:id="48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49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493" w:author="Paul Harris, Vodafone" w:date="2022-09-27T09:32:00Z"/>
                <w:rFonts w:ascii="Arial" w:hAnsi="Arial"/>
                <w:sz w:val="18"/>
                <w:lang w:val="en-US"/>
              </w:rPr>
            </w:pPr>
            <w:ins w:id="49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497" w:author="Paul Harris, Vodafone" w:date="2022-09-27T09:32:00Z"/>
                <w:rFonts w:ascii="Arial" w:hAnsi="Arial"/>
                <w:sz w:val="18"/>
                <w:lang w:val="en-US" w:eastAsia="ko-KR"/>
              </w:rPr>
            </w:pPr>
            <w:ins w:id="498"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499" w:author="Paul Harris, Vodafone" w:date="2022-09-27T09:32:00Z"/>
                <w:rFonts w:ascii="Arial" w:hAnsi="Arial"/>
                <w:sz w:val="18"/>
                <w:lang w:val="en-US" w:eastAsia="ko-KR"/>
              </w:rPr>
            </w:pPr>
            <w:ins w:id="500"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00D80D8C" w:rsidR="00FC4EB9" w:rsidRPr="00227811" w:rsidRDefault="008B5256" w:rsidP="00FC4EB9">
            <w:pPr>
              <w:keepNext/>
              <w:keepLines/>
              <w:spacing w:after="0"/>
              <w:jc w:val="center"/>
              <w:rPr>
                <w:ins w:id="501" w:author="Paul Harris, Vodafone" w:date="2022-09-27T09:32:00Z"/>
                <w:rFonts w:ascii="Arial" w:hAnsi="Arial"/>
                <w:sz w:val="18"/>
                <w:lang w:val="en-US" w:eastAsia="ko-KR"/>
              </w:rPr>
            </w:pPr>
            <w:ins w:id="502"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ins>
          </w:p>
        </w:tc>
      </w:tr>
      <w:tr w:rsidR="00FC4EB9" w:rsidRPr="00227811" w14:paraId="2911E83B" w14:textId="77777777" w:rsidTr="00F13197">
        <w:trPr>
          <w:trHeight w:val="349"/>
          <w:jc w:val="center"/>
          <w:ins w:id="50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0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05" w:author="Paul Harris, Vodafone" w:date="2022-09-27T09:32:00Z"/>
                <w:rFonts w:ascii="Arial" w:hAnsi="Arial"/>
                <w:sz w:val="18"/>
                <w:lang w:val="en-US"/>
              </w:rPr>
            </w:pPr>
            <w:ins w:id="50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07" w:author="Paul Harris, Vodafone" w:date="2022-09-27T09:32:00Z"/>
                <w:rFonts w:ascii="Arial" w:hAnsi="Arial"/>
                <w:sz w:val="18"/>
                <w:lang w:val="en-US"/>
              </w:rPr>
            </w:pPr>
            <w:ins w:id="50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3DA165D6" w:rsidR="00FC4EB9" w:rsidRPr="00227811" w:rsidRDefault="00FC4EB9" w:rsidP="00FC4EB9">
            <w:pPr>
              <w:keepNext/>
              <w:keepLines/>
              <w:spacing w:after="0"/>
              <w:jc w:val="center"/>
              <w:rPr>
                <w:ins w:id="511" w:author="Paul Harris, Vodafone" w:date="2022-09-27T09:32:00Z"/>
                <w:rFonts w:ascii="Arial" w:hAnsi="Arial"/>
                <w:sz w:val="18"/>
                <w:lang w:val="en-US" w:eastAsia="ko-KR"/>
              </w:rPr>
            </w:pPr>
            <w:ins w:id="512" w:author="Paul Harris, Vodafone" w:date="2022-09-27T13:36: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1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2977E8E6" w:rsidR="00FC4EB9" w:rsidRPr="00227811" w:rsidRDefault="00FC4EB9" w:rsidP="00FC4EB9">
            <w:pPr>
              <w:keepNext/>
              <w:keepLines/>
              <w:spacing w:after="0"/>
              <w:jc w:val="center"/>
              <w:rPr>
                <w:ins w:id="514" w:author="Paul Harris, Vodafone" w:date="2022-09-27T09:32:00Z"/>
                <w:rFonts w:ascii="Arial" w:hAnsi="Arial"/>
                <w:sz w:val="18"/>
                <w:lang w:val="en-US" w:eastAsia="ko-KR"/>
              </w:rPr>
            </w:pPr>
            <w:ins w:id="515" w:author="Paul Harris, Vodafone" w:date="2022-09-27T13:36:00Z">
              <w:r>
                <w:rPr>
                  <w:rFonts w:ascii="Arial" w:hAnsi="Arial"/>
                  <w:sz w:val="18"/>
                  <w:lang w:val="en-US" w:eastAsia="ko-KR"/>
                </w:rPr>
                <w:t>IMD4</w:t>
              </w:r>
            </w:ins>
          </w:p>
        </w:tc>
      </w:tr>
      <w:tr w:rsidR="00FC4EB9" w:rsidRPr="00227811" w14:paraId="3BC38715" w14:textId="77777777" w:rsidTr="00F13197">
        <w:trPr>
          <w:trHeight w:val="349"/>
          <w:jc w:val="center"/>
          <w:ins w:id="51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1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18" w:author="Paul Harris, Vodafone" w:date="2022-09-27T09:32:00Z"/>
                <w:rFonts w:ascii="Arial" w:hAnsi="Arial"/>
                <w:sz w:val="18"/>
                <w:lang w:val="en-US"/>
              </w:rPr>
            </w:pPr>
            <w:ins w:id="51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20" w:author="Paul Harris, Vodafone" w:date="2022-09-27T09:32:00Z"/>
                <w:rFonts w:ascii="Arial" w:hAnsi="Arial"/>
                <w:sz w:val="18"/>
                <w:lang w:val="en-US"/>
              </w:rPr>
            </w:pPr>
            <w:ins w:id="5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24" w:author="Paul Harris, Vodafone" w:date="2022-09-27T09:32:00Z"/>
                <w:rFonts w:ascii="Arial" w:hAnsi="Arial"/>
                <w:sz w:val="18"/>
                <w:lang w:val="en-US" w:eastAsia="ko-KR"/>
              </w:rPr>
            </w:pPr>
            <w:ins w:id="52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26" w:author="Paul Harris, Vodafone" w:date="2022-09-27T09:32:00Z"/>
                <w:rFonts w:ascii="Arial" w:hAnsi="Arial"/>
                <w:sz w:val="18"/>
                <w:lang w:val="en-US" w:eastAsia="ko-KR"/>
              </w:rPr>
            </w:pPr>
            <w:ins w:id="52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5D7B781B" w:rsidR="00FC4EB9" w:rsidRPr="00227811" w:rsidRDefault="001833FD" w:rsidP="00FC4EB9">
            <w:pPr>
              <w:keepNext/>
              <w:keepLines/>
              <w:spacing w:after="0"/>
              <w:jc w:val="center"/>
              <w:rPr>
                <w:ins w:id="528" w:author="Paul Harris, Vodafone" w:date="2022-09-27T09:32:00Z"/>
                <w:rFonts w:ascii="Arial" w:hAnsi="Arial"/>
                <w:sz w:val="18"/>
                <w:lang w:val="en-US" w:eastAsia="ko-KR"/>
              </w:rPr>
            </w:pPr>
            <w:ins w:id="529"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ins>
            <w:ins w:id="530" w:author="Paul Harris, Vodafone" w:date="2022-09-27T13:36:00Z">
              <w:r w:rsidR="00FC4EB9">
                <w:rPr>
                  <w:rFonts w:ascii="Arial" w:hAnsi="Arial"/>
                  <w:sz w:val="18"/>
                  <w:lang w:val="en-US" w:eastAsia="ko-KR"/>
                </w:rPr>
                <w:t>, IMD4</w:t>
              </w:r>
            </w:ins>
          </w:p>
        </w:tc>
      </w:tr>
    </w:tbl>
    <w:p w14:paraId="572207FF" w14:textId="77777777" w:rsidR="00F4639D" w:rsidRPr="00227811" w:rsidRDefault="00F4639D" w:rsidP="00F4639D">
      <w:pPr>
        <w:rPr>
          <w:ins w:id="531" w:author="Paul Harris, Vodafone" w:date="2022-09-27T09:32:00Z"/>
          <w:rFonts w:eastAsia="MS Mincho"/>
          <w:lang w:eastAsia="ja-JP"/>
        </w:rPr>
      </w:pPr>
    </w:p>
    <w:p w14:paraId="334212B0" w14:textId="1BEEA3CA" w:rsidR="00F4639D" w:rsidRDefault="00F4639D" w:rsidP="00F4639D">
      <w:pPr>
        <w:rPr>
          <w:ins w:id="532" w:author="Paul Harris, Vodafone" w:date="2022-09-27T13:37:00Z"/>
          <w:rFonts w:ascii="Arial" w:hAnsi="Arial" w:cs="Arial"/>
          <w:sz w:val="18"/>
          <w:szCs w:val="18"/>
        </w:rPr>
      </w:pPr>
      <w:ins w:id="53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4" w:author="Paul Harris, Vodafone" w:date="2022-09-27T13:37:00Z">
        <w:r w:rsidR="00D60C63">
          <w:rPr>
            <w:rFonts w:ascii="Arial" w:hAnsi="Arial" w:cs="Arial"/>
            <w:sz w:val="18"/>
            <w:szCs w:val="18"/>
          </w:rPr>
          <w:t>already</w:t>
        </w:r>
      </w:ins>
      <w:ins w:id="535" w:author="Paul Harris, Vodafone" w:date="2022-09-27T09:50:00Z">
        <w:r w:rsidR="003C3E0D">
          <w:rPr>
            <w:rFonts w:ascii="Arial" w:hAnsi="Arial" w:cs="Arial"/>
            <w:sz w:val="18"/>
            <w:szCs w:val="18"/>
          </w:rPr>
          <w:t xml:space="preserve"> </w:t>
        </w:r>
      </w:ins>
      <w:ins w:id="536" w:author="Paul Harris, Vodafone" w:date="2022-09-27T09:32:00Z">
        <w:r>
          <w:rPr>
            <w:rFonts w:ascii="Arial" w:hAnsi="Arial" w:cs="Arial"/>
            <w:sz w:val="18"/>
            <w:szCs w:val="18"/>
          </w:rPr>
          <w:t>exist</w:t>
        </w:r>
      </w:ins>
      <w:ins w:id="537" w:author="Paul Harris, Vodafone" w:date="2022-09-27T13:37:00Z">
        <w:r w:rsidR="00D60C63">
          <w:rPr>
            <w:rFonts w:ascii="Arial" w:hAnsi="Arial" w:cs="Arial"/>
            <w:sz w:val="18"/>
            <w:szCs w:val="18"/>
          </w:rPr>
          <w:t xml:space="preserve"> in 38.101-3</w:t>
        </w:r>
      </w:ins>
      <w:ins w:id="538" w:author="Paul Harris, Vodafone" w:date="2022-09-27T09:32:00Z">
        <w:r>
          <w:rPr>
            <w:rFonts w:ascii="Arial" w:hAnsi="Arial" w:cs="Arial"/>
            <w:sz w:val="18"/>
            <w:szCs w:val="18"/>
          </w:rPr>
          <w:t xml:space="preserve"> for DC_</w:t>
        </w:r>
      </w:ins>
      <w:ins w:id="539" w:author="Paul Harris, Vodafone" w:date="2022-09-27T15:47:00Z">
        <w:r w:rsidR="007D4C95">
          <w:rPr>
            <w:rFonts w:ascii="Arial" w:hAnsi="Arial" w:cs="Arial"/>
            <w:sz w:val="18"/>
            <w:szCs w:val="18"/>
          </w:rPr>
          <w:t>3</w:t>
        </w:r>
      </w:ins>
      <w:ins w:id="540" w:author="Paul Harris, Vodafone" w:date="2022-09-27T09:32:00Z">
        <w:r>
          <w:rPr>
            <w:rFonts w:ascii="Arial" w:hAnsi="Arial" w:cs="Arial"/>
            <w:sz w:val="18"/>
            <w:szCs w:val="18"/>
          </w:rPr>
          <w:t>_n</w:t>
        </w:r>
      </w:ins>
      <w:ins w:id="541" w:author="Paul Harris, Vodafone" w:date="2022-09-27T13:37:00Z">
        <w:r w:rsidR="00924FDE">
          <w:rPr>
            <w:rFonts w:ascii="Arial" w:hAnsi="Arial" w:cs="Arial"/>
            <w:sz w:val="18"/>
            <w:szCs w:val="18"/>
          </w:rPr>
          <w:t>7</w:t>
        </w:r>
      </w:ins>
      <w:ins w:id="542" w:author="Paul Harris, Vodafone" w:date="2022-09-27T09:32:00Z">
        <w:r w:rsidRPr="00413A7B">
          <w:rPr>
            <w:rFonts w:ascii="Arial" w:hAnsi="Arial" w:cs="Arial"/>
            <w:sz w:val="18"/>
            <w:szCs w:val="18"/>
          </w:rPr>
          <w:t>.</w:t>
        </w:r>
      </w:ins>
      <w:bookmarkStart w:id="543" w:name="_Hlk95224851"/>
    </w:p>
    <w:p w14:paraId="08D3A98E" w14:textId="77777777" w:rsidR="00F4639D" w:rsidRPr="00A80B0F" w:rsidRDefault="00F4639D" w:rsidP="00F4639D">
      <w:pPr>
        <w:pStyle w:val="Heading3"/>
        <w:rPr>
          <w:ins w:id="544" w:author="Paul Harris, Vodafone" w:date="2022-09-27T09:32:00Z"/>
          <w:rFonts w:cs="Arial"/>
          <w:szCs w:val="28"/>
        </w:rPr>
      </w:pPr>
      <w:bookmarkStart w:id="545" w:name="_Toc46742703"/>
      <w:bookmarkStart w:id="546" w:name="OLE_LINK14"/>
      <w:bookmarkStart w:id="547" w:name="OLE_LINK15"/>
      <w:bookmarkEnd w:id="543"/>
      <w:ins w:id="548"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45"/>
      </w:ins>
    </w:p>
    <w:bookmarkEnd w:id="546"/>
    <w:bookmarkEnd w:id="547"/>
    <w:p w14:paraId="3B1C683B" w14:textId="77777777" w:rsidR="00F4639D" w:rsidRDefault="00F4639D" w:rsidP="00F4639D">
      <w:pPr>
        <w:pStyle w:val="TH"/>
        <w:rPr>
          <w:ins w:id="549" w:author="Paul Harris, Vodafone" w:date="2022-09-27T09:32:00Z"/>
        </w:rPr>
      </w:pPr>
      <w:ins w:id="550"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52" w:author="Paul Harris, Vodafone" w:date="2022-09-27T09:32:00Z"/>
              </w:rPr>
            </w:pPr>
            <w:ins w:id="553"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54" w:author="Paul Harris, Vodafone" w:date="2022-09-27T09:32:00Z"/>
              </w:rPr>
            </w:pPr>
            <w:ins w:id="55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56" w:author="Paul Harris, Vodafone" w:date="2022-09-27T09:32:00Z"/>
              </w:rPr>
            </w:pPr>
            <w:ins w:id="557" w:author="Paul Harris, Vodafone" w:date="2022-09-27T09:32:00Z">
              <w:r>
                <w:t>ΔT</w:t>
              </w:r>
              <w:r>
                <w:rPr>
                  <w:vertAlign w:val="subscript"/>
                </w:rPr>
                <w:t>IB,c</w:t>
              </w:r>
              <w:r>
                <w:t xml:space="preserve"> [dB]</w:t>
              </w:r>
            </w:ins>
          </w:p>
        </w:tc>
      </w:tr>
      <w:tr w:rsidR="00F4639D" w14:paraId="410E8673" w14:textId="77777777" w:rsidTr="00F13197">
        <w:trPr>
          <w:jc w:val="center"/>
          <w:ins w:id="558" w:author="Paul Harris, Vodafone" w:date="2022-09-27T09:32:00Z"/>
        </w:trPr>
        <w:tc>
          <w:tcPr>
            <w:tcW w:w="1535" w:type="dxa"/>
            <w:vMerge w:val="restart"/>
            <w:vAlign w:val="center"/>
          </w:tcPr>
          <w:p w14:paraId="1B97209F" w14:textId="7D7DFDC9" w:rsidR="00F4639D" w:rsidRPr="00F4639D" w:rsidRDefault="00F4639D" w:rsidP="00F13197">
            <w:pPr>
              <w:keepNext/>
              <w:keepLines/>
              <w:spacing w:after="0"/>
              <w:jc w:val="center"/>
              <w:rPr>
                <w:ins w:id="559" w:author="Paul Harris, Vodafone" w:date="2022-09-27T09:32:00Z"/>
                <w:rFonts w:ascii="Arial" w:hAnsi="Arial" w:cs="Arial"/>
                <w:sz w:val="18"/>
                <w:vertAlign w:val="superscript"/>
                <w:lang w:eastAsia="ja-JP"/>
              </w:rPr>
            </w:pPr>
            <w:ins w:id="560" w:author="Paul Harris, Vodafone" w:date="2022-09-27T09:32:00Z">
              <w:r>
                <w:rPr>
                  <w:rFonts w:ascii="Arial" w:hAnsi="Arial" w:cs="Arial"/>
                  <w:sz w:val="18"/>
                </w:rPr>
                <w:t>DC_</w:t>
              </w:r>
            </w:ins>
            <w:ins w:id="561" w:author="Paul Harris, Vodafone" w:date="2022-09-27T15:52:00Z">
              <w:r w:rsidR="005E4637">
                <w:rPr>
                  <w:rFonts w:ascii="Arial" w:hAnsi="Arial" w:cs="Arial"/>
                  <w:sz w:val="18"/>
                </w:rPr>
                <w:t>3</w:t>
              </w:r>
            </w:ins>
            <w:ins w:id="562" w:author="Paul Harris, Vodafone" w:date="2022-09-27T13:43:00Z">
              <w:r w:rsidR="00E9267E">
                <w:rPr>
                  <w:rFonts w:ascii="Arial" w:hAnsi="Arial" w:cs="Arial"/>
                  <w:sz w:val="18"/>
                </w:rPr>
                <w:t>-</w:t>
              </w:r>
            </w:ins>
            <w:ins w:id="563" w:author="Paul Harris, Vodafone" w:date="2022-09-27T15:52:00Z">
              <w:r w:rsidR="005E4637">
                <w:rPr>
                  <w:rFonts w:ascii="Arial" w:hAnsi="Arial" w:cs="Arial"/>
                  <w:sz w:val="18"/>
                </w:rPr>
                <w:t>32</w:t>
              </w:r>
            </w:ins>
            <w:ins w:id="564" w:author="Paul Harris, Vodafone" w:date="2022-09-27T09:32:00Z">
              <w:r>
                <w:rPr>
                  <w:rFonts w:ascii="Arial" w:hAnsi="Arial" w:cs="Arial"/>
                  <w:sz w:val="18"/>
                </w:rPr>
                <w:t>_</w:t>
              </w:r>
              <w:r w:rsidRPr="00227811">
                <w:rPr>
                  <w:rFonts w:ascii="Arial" w:hAnsi="Arial" w:cs="Arial"/>
                  <w:sz w:val="18"/>
                </w:rPr>
                <w:t>n</w:t>
              </w:r>
            </w:ins>
            <w:ins w:id="565" w:author="Paul Harris, Vodafone" w:date="2022-09-27T13:43:00Z">
              <w:r w:rsidR="00E9267E">
                <w:rPr>
                  <w:rFonts w:ascii="Arial" w:hAnsi="Arial" w:cs="Arial"/>
                  <w:sz w:val="18"/>
                </w:rPr>
                <w:t>7</w:t>
              </w:r>
            </w:ins>
          </w:p>
        </w:tc>
        <w:tc>
          <w:tcPr>
            <w:tcW w:w="2049" w:type="dxa"/>
            <w:vAlign w:val="center"/>
          </w:tcPr>
          <w:p w14:paraId="0FCB3AA6" w14:textId="40396BB8" w:rsidR="00F4639D" w:rsidRDefault="005E4637" w:rsidP="00F13197">
            <w:pPr>
              <w:keepNext/>
              <w:keepLines/>
              <w:spacing w:after="0"/>
              <w:jc w:val="center"/>
              <w:rPr>
                <w:ins w:id="566" w:author="Paul Harris, Vodafone" w:date="2022-09-27T09:32:00Z"/>
                <w:rFonts w:ascii="Arial" w:hAnsi="Arial" w:cs="Arial"/>
                <w:sz w:val="18"/>
                <w:lang w:eastAsia="ja-JP"/>
              </w:rPr>
            </w:pPr>
            <w:ins w:id="567" w:author="Paul Harris, Vodafone" w:date="2022-09-27T15:52:00Z">
              <w:r>
                <w:rPr>
                  <w:rFonts w:ascii="Arial" w:hAnsi="Arial" w:cs="Arial"/>
                  <w:sz w:val="18"/>
                  <w:lang w:eastAsia="ja-JP"/>
                </w:rPr>
                <w:t>3</w:t>
              </w:r>
            </w:ins>
          </w:p>
        </w:tc>
        <w:tc>
          <w:tcPr>
            <w:tcW w:w="2340" w:type="dxa"/>
            <w:vAlign w:val="center"/>
          </w:tcPr>
          <w:p w14:paraId="02959F57" w14:textId="1352AC26" w:rsidR="00F4639D" w:rsidRPr="004A2501" w:rsidRDefault="008D4C12" w:rsidP="00F13197">
            <w:pPr>
              <w:keepNext/>
              <w:keepLines/>
              <w:spacing w:after="0"/>
              <w:jc w:val="center"/>
              <w:rPr>
                <w:ins w:id="568" w:author="Paul Harris, Vodafone" w:date="2022-09-27T09:32:00Z"/>
                <w:rFonts w:ascii="Arial" w:hAnsi="Arial" w:cs="Arial"/>
                <w:sz w:val="18"/>
              </w:rPr>
            </w:pPr>
            <w:ins w:id="569" w:author="Paul Harris, Vodafone" w:date="2022-09-27T10:04:00Z">
              <w:r>
                <w:rPr>
                  <w:rFonts w:ascii="Arial" w:hAnsi="Arial" w:cs="Arial"/>
                  <w:sz w:val="18"/>
                </w:rPr>
                <w:t>0.</w:t>
              </w:r>
            </w:ins>
            <w:ins w:id="570" w:author="Paul Harris, Vodafone" w:date="2022-09-27T15:56:00Z">
              <w:r w:rsidR="001635AC">
                <w:rPr>
                  <w:rFonts w:ascii="Arial" w:hAnsi="Arial" w:cs="Arial"/>
                  <w:sz w:val="18"/>
                </w:rPr>
                <w:t>7</w:t>
              </w:r>
            </w:ins>
          </w:p>
        </w:tc>
      </w:tr>
      <w:tr w:rsidR="00F4639D" w14:paraId="09ABD1A5" w14:textId="77777777" w:rsidTr="00F13197">
        <w:trPr>
          <w:jc w:val="center"/>
          <w:ins w:id="571"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72" w:author="Paul Harris, Vodafone" w:date="2022-09-27T09:32:00Z"/>
                <w:rFonts w:ascii="Arial" w:hAnsi="Arial" w:cs="Arial"/>
                <w:sz w:val="18"/>
              </w:rPr>
            </w:pPr>
          </w:p>
        </w:tc>
        <w:tc>
          <w:tcPr>
            <w:tcW w:w="2049" w:type="dxa"/>
            <w:vAlign w:val="center"/>
          </w:tcPr>
          <w:p w14:paraId="34D2DE13" w14:textId="21CF7550" w:rsidR="00F4639D" w:rsidRDefault="0068453D" w:rsidP="00F13197">
            <w:pPr>
              <w:keepNext/>
              <w:keepLines/>
              <w:spacing w:after="0"/>
              <w:jc w:val="center"/>
              <w:rPr>
                <w:ins w:id="573" w:author="Paul Harris, Vodafone" w:date="2022-09-27T09:32:00Z"/>
                <w:rFonts w:ascii="Arial" w:hAnsi="Arial" w:cs="Arial"/>
                <w:sz w:val="18"/>
                <w:lang w:eastAsia="ja-JP"/>
              </w:rPr>
            </w:pPr>
            <w:ins w:id="574" w:author="Paul Harris, Vodafone" w:date="2022-09-27T09:54:00Z">
              <w:r>
                <w:rPr>
                  <w:rFonts w:ascii="Arial" w:hAnsi="Arial" w:cs="Arial"/>
                  <w:sz w:val="18"/>
                  <w:lang w:eastAsia="ja-JP"/>
                </w:rPr>
                <w:t>n</w:t>
              </w:r>
            </w:ins>
            <w:ins w:id="575" w:author="Paul Harris, Vodafone" w:date="2022-09-27T13:43:00Z">
              <w:r w:rsidR="00E9267E">
                <w:rPr>
                  <w:rFonts w:ascii="Arial" w:hAnsi="Arial" w:cs="Arial"/>
                  <w:sz w:val="18"/>
                  <w:lang w:eastAsia="ja-JP"/>
                </w:rPr>
                <w:t>7</w:t>
              </w:r>
            </w:ins>
          </w:p>
        </w:tc>
        <w:tc>
          <w:tcPr>
            <w:tcW w:w="2340" w:type="dxa"/>
            <w:vAlign w:val="center"/>
          </w:tcPr>
          <w:p w14:paraId="189E3D8C" w14:textId="33CEE2A8" w:rsidR="00F4639D" w:rsidRDefault="008D4C12" w:rsidP="00F13197">
            <w:pPr>
              <w:keepNext/>
              <w:keepLines/>
              <w:spacing w:after="0"/>
              <w:jc w:val="center"/>
              <w:rPr>
                <w:ins w:id="576" w:author="Paul Harris, Vodafone" w:date="2022-09-27T09:32:00Z"/>
                <w:rFonts w:ascii="Arial" w:hAnsi="Arial" w:cs="Arial"/>
                <w:sz w:val="18"/>
              </w:rPr>
            </w:pPr>
            <w:ins w:id="577" w:author="Paul Harris, Vodafone" w:date="2022-09-27T10:04:00Z">
              <w:r>
                <w:rPr>
                  <w:rFonts w:ascii="Arial" w:hAnsi="Arial" w:cs="Arial"/>
                  <w:sz w:val="18"/>
                </w:rPr>
                <w:t>0.</w:t>
              </w:r>
            </w:ins>
            <w:ins w:id="578" w:author="Paul Harris, Vodafone" w:date="2022-09-27T15:56:00Z">
              <w:r w:rsidR="001635AC">
                <w:rPr>
                  <w:rFonts w:ascii="Arial" w:hAnsi="Arial" w:cs="Arial"/>
                  <w:sz w:val="18"/>
                </w:rPr>
                <w:t>7</w:t>
              </w:r>
            </w:ins>
          </w:p>
        </w:tc>
      </w:tr>
    </w:tbl>
    <w:p w14:paraId="5E3E159B" w14:textId="77777777" w:rsidR="00F4639D" w:rsidRDefault="00F4639D" w:rsidP="00F4639D">
      <w:pPr>
        <w:rPr>
          <w:ins w:id="579" w:author="Paul Harris, Vodafone" w:date="2022-09-27T09:32:00Z"/>
        </w:rPr>
      </w:pPr>
    </w:p>
    <w:p w14:paraId="0ECFD6F2" w14:textId="77777777" w:rsidR="00F4639D" w:rsidRDefault="00F4639D" w:rsidP="00F4639D">
      <w:pPr>
        <w:pStyle w:val="Heading3"/>
        <w:rPr>
          <w:ins w:id="580" w:author="Paul Harris, Vodafone" w:date="2022-09-27T09:32:00Z"/>
        </w:rPr>
      </w:pPr>
      <w:bookmarkStart w:id="581" w:name="_Toc46742704"/>
      <w:ins w:id="582"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81"/>
      </w:ins>
    </w:p>
    <w:p w14:paraId="5A19C043" w14:textId="77777777" w:rsidR="00477CE0" w:rsidRDefault="00477CE0" w:rsidP="00477CE0">
      <w:pPr>
        <w:pStyle w:val="TH"/>
        <w:rPr>
          <w:ins w:id="583" w:author="Paul Harris, Vodafone" w:date="2022-10-12T16:52:00Z"/>
        </w:rPr>
      </w:pPr>
      <w:ins w:id="584" w:author="Paul Harris, Vodafone" w:date="2022-10-12T16:52:00Z">
        <w:r>
          <w:t xml:space="preserve">Table </w:t>
        </w:r>
        <w:r>
          <w:rPr>
            <w:lang w:val="en-GB"/>
          </w:rPr>
          <w:t>5</w:t>
        </w:r>
        <w:r>
          <w:t>.</w:t>
        </w:r>
        <w:r>
          <w:rPr>
            <w:lang w:val="en-GB"/>
          </w:rPr>
          <w:t>x.4</w:t>
        </w:r>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77CE0" w14:paraId="5A455E18" w14:textId="77777777" w:rsidTr="00BF4C05">
        <w:trPr>
          <w:trHeight w:val="231"/>
          <w:tblHeader/>
          <w:jc w:val="center"/>
          <w:ins w:id="585" w:author="Paul Harris, Vodafone" w:date="2022-10-12T16:52:00Z"/>
        </w:trPr>
        <w:tc>
          <w:tcPr>
            <w:tcW w:w="9379" w:type="dxa"/>
            <w:gridSpan w:val="8"/>
            <w:tcBorders>
              <w:top w:val="single" w:sz="4" w:space="0" w:color="auto"/>
              <w:left w:val="single" w:sz="4" w:space="0" w:color="auto"/>
              <w:bottom w:val="single" w:sz="4" w:space="0" w:color="auto"/>
              <w:right w:val="single" w:sz="4" w:space="0" w:color="auto"/>
            </w:tcBorders>
            <w:hideMark/>
          </w:tcPr>
          <w:p w14:paraId="28F1AB4C" w14:textId="77777777" w:rsidR="00477CE0" w:rsidRDefault="00477CE0" w:rsidP="00BF4C05">
            <w:pPr>
              <w:pStyle w:val="TAH"/>
              <w:rPr>
                <w:ins w:id="586" w:author="Paul Harris, Vodafone" w:date="2022-10-12T16:52:00Z"/>
                <w:lang w:val="en-US"/>
              </w:rPr>
            </w:pPr>
            <w:ins w:id="587" w:author="Paul Harris, Vodafone" w:date="2022-10-12T16:52:00Z">
              <w:r>
                <w:rPr>
                  <w:lang w:val="en-US"/>
                </w:rPr>
                <w:t>NR or E-UTRA Band / Channel bandwidth / NRB / MSD</w:t>
              </w:r>
            </w:ins>
          </w:p>
        </w:tc>
      </w:tr>
      <w:tr w:rsidR="00477CE0" w14:paraId="31890524" w14:textId="77777777" w:rsidTr="00BF4C05">
        <w:trPr>
          <w:trHeight w:val="231"/>
          <w:tblHeader/>
          <w:jc w:val="center"/>
          <w:ins w:id="588" w:author="Paul Harris, Vodafone" w:date="2022-10-12T16:52:00Z"/>
        </w:trPr>
        <w:tc>
          <w:tcPr>
            <w:tcW w:w="2258" w:type="dxa"/>
            <w:tcBorders>
              <w:top w:val="single" w:sz="4" w:space="0" w:color="auto"/>
              <w:left w:val="single" w:sz="4" w:space="0" w:color="auto"/>
              <w:bottom w:val="single" w:sz="4" w:space="0" w:color="auto"/>
              <w:right w:val="single" w:sz="4" w:space="0" w:color="auto"/>
            </w:tcBorders>
            <w:hideMark/>
          </w:tcPr>
          <w:p w14:paraId="3237B69B" w14:textId="77777777" w:rsidR="00477CE0" w:rsidRDefault="00477CE0" w:rsidP="00BF4C05">
            <w:pPr>
              <w:pStyle w:val="TAH"/>
              <w:rPr>
                <w:ins w:id="589" w:author="Paul Harris, Vodafone" w:date="2022-10-12T16:52:00Z"/>
                <w:rFonts w:eastAsia="MS Mincho"/>
                <w:lang w:val="en-US"/>
              </w:rPr>
            </w:pPr>
            <w:ins w:id="590" w:author="Paul Harris, Vodafone" w:date="2022-10-12T16:52: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E6523C4" w14:textId="77777777" w:rsidR="00477CE0" w:rsidRDefault="00477CE0" w:rsidP="00BF4C05">
            <w:pPr>
              <w:pStyle w:val="TAH"/>
              <w:rPr>
                <w:ins w:id="591" w:author="Paul Harris, Vodafone" w:date="2022-10-12T16:52:00Z"/>
                <w:lang w:val="en-US"/>
              </w:rPr>
            </w:pPr>
            <w:ins w:id="592" w:author="Paul Harris, Vodafone" w:date="2022-10-12T16:52: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919C64F" w14:textId="77777777" w:rsidR="00477CE0" w:rsidRDefault="00477CE0" w:rsidP="00BF4C05">
            <w:pPr>
              <w:pStyle w:val="TAH"/>
              <w:rPr>
                <w:ins w:id="593" w:author="Paul Harris, Vodafone" w:date="2022-10-12T16:52:00Z"/>
                <w:lang w:val="en-US"/>
              </w:rPr>
            </w:pPr>
            <w:ins w:id="594" w:author="Paul Harris, Vodafone" w:date="2022-10-12T16:52: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5CD98FB3" w14:textId="77777777" w:rsidR="00477CE0" w:rsidRDefault="00477CE0" w:rsidP="00BF4C05">
            <w:pPr>
              <w:pStyle w:val="TAH"/>
              <w:rPr>
                <w:ins w:id="595" w:author="Paul Harris, Vodafone" w:date="2022-10-12T16:52:00Z"/>
                <w:lang w:val="en-US"/>
              </w:rPr>
            </w:pPr>
            <w:ins w:id="596" w:author="Paul Harris, Vodafone" w:date="2022-10-12T16:52: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216ABF6A" w14:textId="77777777" w:rsidR="00477CE0" w:rsidRDefault="00477CE0" w:rsidP="00BF4C05">
            <w:pPr>
              <w:pStyle w:val="TAH"/>
              <w:rPr>
                <w:ins w:id="597" w:author="Paul Harris, Vodafone" w:date="2022-10-12T16:52:00Z"/>
                <w:lang w:val="en-US"/>
              </w:rPr>
            </w:pPr>
            <w:ins w:id="598" w:author="Paul Harris, Vodafone" w:date="2022-10-12T16:52:00Z">
              <w:r>
                <w:rPr>
                  <w:lang w:val="en-US"/>
                </w:rPr>
                <w:t>UL</w:t>
              </w:r>
            </w:ins>
          </w:p>
          <w:p w14:paraId="173E02E0" w14:textId="77777777" w:rsidR="00477CE0" w:rsidRDefault="00477CE0" w:rsidP="00BF4C05">
            <w:pPr>
              <w:pStyle w:val="TAH"/>
              <w:rPr>
                <w:ins w:id="599" w:author="Paul Harris, Vodafone" w:date="2022-10-12T16:52:00Z"/>
                <w:lang w:val="en-US"/>
              </w:rPr>
            </w:pPr>
            <w:ins w:id="600" w:author="Paul Harris, Vodafone" w:date="2022-10-12T16:52: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1011C26" w14:textId="77777777" w:rsidR="00477CE0" w:rsidRDefault="00477CE0" w:rsidP="00BF4C05">
            <w:pPr>
              <w:pStyle w:val="TAH"/>
              <w:rPr>
                <w:ins w:id="601" w:author="Paul Harris, Vodafone" w:date="2022-10-12T16:52:00Z"/>
                <w:lang w:val="en-US"/>
              </w:rPr>
            </w:pPr>
            <w:ins w:id="602" w:author="Paul Harris, Vodafone" w:date="2022-10-12T16:52: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62A1B04D" w14:textId="77777777" w:rsidR="00477CE0" w:rsidRDefault="00477CE0" w:rsidP="00BF4C05">
            <w:pPr>
              <w:pStyle w:val="TAH"/>
              <w:rPr>
                <w:ins w:id="603" w:author="Paul Harris, Vodafone" w:date="2022-10-12T16:52:00Z"/>
                <w:lang w:val="en-US"/>
              </w:rPr>
            </w:pPr>
            <w:ins w:id="604" w:author="Paul Harris, Vodafone" w:date="2022-10-12T16:52: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6FF55349" w14:textId="77777777" w:rsidR="00477CE0" w:rsidRDefault="00477CE0" w:rsidP="00BF4C05">
            <w:pPr>
              <w:pStyle w:val="TAH"/>
              <w:rPr>
                <w:ins w:id="605" w:author="Paul Harris, Vodafone" w:date="2022-10-12T16:52:00Z"/>
                <w:lang w:val="en-US"/>
              </w:rPr>
            </w:pPr>
            <w:ins w:id="606" w:author="Paul Harris, Vodafone" w:date="2022-10-12T16:52:00Z">
              <w:r>
                <w:rPr>
                  <w:lang w:val="en-US"/>
                </w:rPr>
                <w:t>IMD order</w:t>
              </w:r>
            </w:ins>
          </w:p>
        </w:tc>
      </w:tr>
      <w:tr w:rsidR="00477CE0" w14:paraId="656EF586" w14:textId="77777777" w:rsidTr="00BF4C05">
        <w:trPr>
          <w:trHeight w:val="54"/>
          <w:jc w:val="center"/>
          <w:ins w:id="607" w:author="Paul Harris, Vodafone" w:date="2022-10-12T16:52:00Z"/>
        </w:trPr>
        <w:tc>
          <w:tcPr>
            <w:tcW w:w="2258" w:type="dxa"/>
            <w:vMerge w:val="restart"/>
            <w:tcBorders>
              <w:top w:val="single" w:sz="4" w:space="0" w:color="auto"/>
              <w:left w:val="single" w:sz="4" w:space="0" w:color="auto"/>
              <w:right w:val="single" w:sz="4" w:space="0" w:color="auto"/>
            </w:tcBorders>
            <w:vAlign w:val="center"/>
            <w:hideMark/>
          </w:tcPr>
          <w:p w14:paraId="70970606" w14:textId="5FD0FF37" w:rsidR="00477CE0" w:rsidRPr="00962D90" w:rsidRDefault="00477CE0" w:rsidP="00BF4C05">
            <w:pPr>
              <w:pStyle w:val="TAC"/>
              <w:rPr>
                <w:ins w:id="608" w:author="Paul Harris, Vodafone" w:date="2022-10-12T16:52:00Z"/>
                <w:rFonts w:eastAsia="MS Mincho"/>
                <w:vertAlign w:val="superscript"/>
                <w:lang w:val="en-US"/>
              </w:rPr>
            </w:pPr>
            <w:ins w:id="609" w:author="Paul Harris, Vodafone" w:date="2022-10-12T16:52:00Z">
              <w:r>
                <w:rPr>
                  <w:rFonts w:eastAsia="MS Mincho"/>
                  <w:lang w:val="en-US"/>
                </w:rPr>
                <w:t>DC_3A-32A_n7A</w:t>
              </w:r>
            </w:ins>
          </w:p>
        </w:tc>
        <w:tc>
          <w:tcPr>
            <w:tcW w:w="867" w:type="dxa"/>
            <w:tcBorders>
              <w:top w:val="single" w:sz="4" w:space="0" w:color="auto"/>
              <w:left w:val="single" w:sz="4" w:space="0" w:color="auto"/>
              <w:bottom w:val="single" w:sz="4" w:space="0" w:color="auto"/>
              <w:right w:val="single" w:sz="4" w:space="0" w:color="auto"/>
            </w:tcBorders>
            <w:hideMark/>
          </w:tcPr>
          <w:p w14:paraId="6CCF0D1D" w14:textId="5D70CA83" w:rsidR="00477CE0" w:rsidRDefault="00477CE0" w:rsidP="00BF4C05">
            <w:pPr>
              <w:pStyle w:val="TAC"/>
              <w:rPr>
                <w:ins w:id="610" w:author="Paul Harris, Vodafone" w:date="2022-10-12T16:52:00Z"/>
                <w:lang w:val="en-US"/>
              </w:rPr>
            </w:pPr>
            <w:ins w:id="611" w:author="Paul Harris, Vodafone" w:date="2022-10-12T16:53:00Z">
              <w:r>
                <w:rPr>
                  <w:lang w:val="en-US"/>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5E36F1F7" w14:textId="254DFF38" w:rsidR="00477CE0" w:rsidRDefault="00477CE0" w:rsidP="00BF4C05">
            <w:pPr>
              <w:pStyle w:val="TAC"/>
              <w:rPr>
                <w:ins w:id="612" w:author="Paul Harris, Vodafone" w:date="2022-10-12T16:52:00Z"/>
                <w:lang w:val="en-US"/>
              </w:rPr>
            </w:pPr>
            <w:ins w:id="613" w:author="Paul Harris, Vodafone" w:date="2022-10-12T16:54:00Z">
              <w:r>
                <w:rPr>
                  <w:rFonts w:eastAsia="Malgun Gothic" w:cs="Arial"/>
                  <w:lang w:val="en-US" w:eastAsia="ko-KR"/>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7CED883D" w14:textId="77777777" w:rsidR="00477CE0" w:rsidRDefault="00477CE0" w:rsidP="00BF4C05">
            <w:pPr>
              <w:pStyle w:val="TAC"/>
              <w:rPr>
                <w:ins w:id="614" w:author="Paul Harris, Vodafone" w:date="2022-10-12T16:52:00Z"/>
                <w:lang w:val="en-US"/>
              </w:rPr>
            </w:pPr>
            <w:ins w:id="615" w:author="Paul Harris, Vodafone" w:date="2022-10-12T16:52: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3F908180" w14:textId="77777777" w:rsidR="00477CE0" w:rsidRDefault="00477CE0" w:rsidP="00BF4C05">
            <w:pPr>
              <w:pStyle w:val="TAC"/>
              <w:rPr>
                <w:ins w:id="616" w:author="Paul Harris, Vodafone" w:date="2022-10-12T16:52:00Z"/>
                <w:lang w:val="en-US"/>
              </w:rPr>
            </w:pPr>
            <w:ins w:id="617" w:author="Paul Harris, Vodafone" w:date="2022-10-12T16:52: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5C4D05C" w14:textId="6BC0D5FC" w:rsidR="00477CE0" w:rsidRDefault="00477CE0" w:rsidP="00BF4C05">
            <w:pPr>
              <w:pStyle w:val="TAC"/>
              <w:rPr>
                <w:ins w:id="618" w:author="Paul Harris, Vodafone" w:date="2022-10-12T16:52:00Z"/>
                <w:lang w:val="en-US"/>
              </w:rPr>
            </w:pPr>
            <w:ins w:id="619" w:author="Paul Harris, Vodafone" w:date="2022-10-12T16:54:00Z">
              <w:r>
                <w:rPr>
                  <w:rFonts w:eastAsia="Malgun Gothic" w:cs="Arial"/>
                  <w:lang w:val="en-US" w:eastAsia="ko-KR"/>
                </w:rPr>
                <w:t>1870</w:t>
              </w:r>
            </w:ins>
          </w:p>
        </w:tc>
        <w:tc>
          <w:tcPr>
            <w:tcW w:w="752" w:type="dxa"/>
            <w:tcBorders>
              <w:top w:val="single" w:sz="4" w:space="0" w:color="auto"/>
              <w:left w:val="single" w:sz="4" w:space="0" w:color="auto"/>
              <w:bottom w:val="single" w:sz="4" w:space="0" w:color="auto"/>
              <w:right w:val="single" w:sz="4" w:space="0" w:color="auto"/>
            </w:tcBorders>
            <w:hideMark/>
          </w:tcPr>
          <w:p w14:paraId="0A7A307E" w14:textId="77777777" w:rsidR="00477CE0" w:rsidRDefault="00477CE0" w:rsidP="00BF4C05">
            <w:pPr>
              <w:pStyle w:val="TAC"/>
              <w:rPr>
                <w:ins w:id="620" w:author="Paul Harris, Vodafone" w:date="2022-10-12T16:52:00Z"/>
                <w:lang w:val="en-US"/>
              </w:rPr>
            </w:pPr>
            <w:ins w:id="621" w:author="Paul Harris, Vodafone" w:date="2022-10-12T16:52: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0CA307CD" w14:textId="77777777" w:rsidR="00477CE0" w:rsidRDefault="00477CE0" w:rsidP="00BF4C05">
            <w:pPr>
              <w:pStyle w:val="TAC"/>
              <w:rPr>
                <w:ins w:id="622" w:author="Paul Harris, Vodafone" w:date="2022-10-12T16:52:00Z"/>
                <w:lang w:val="en-US"/>
              </w:rPr>
            </w:pPr>
            <w:ins w:id="623" w:author="Paul Harris, Vodafone" w:date="2022-10-12T16:52:00Z">
              <w:r>
                <w:rPr>
                  <w:rFonts w:eastAsia="Malgun Gothic" w:cs="Arial"/>
                  <w:lang w:val="en-US" w:eastAsia="ko-KR"/>
                </w:rPr>
                <w:t>N/A</w:t>
              </w:r>
            </w:ins>
          </w:p>
        </w:tc>
      </w:tr>
      <w:tr w:rsidR="00477CE0" w14:paraId="5277849A" w14:textId="77777777" w:rsidTr="00BF4C05">
        <w:trPr>
          <w:trHeight w:val="54"/>
          <w:jc w:val="center"/>
          <w:ins w:id="624" w:author="Paul Harris, Vodafone" w:date="2022-10-12T16:52:00Z"/>
        </w:trPr>
        <w:tc>
          <w:tcPr>
            <w:tcW w:w="2258" w:type="dxa"/>
            <w:vMerge/>
            <w:tcBorders>
              <w:left w:val="single" w:sz="4" w:space="0" w:color="auto"/>
              <w:right w:val="single" w:sz="4" w:space="0" w:color="auto"/>
            </w:tcBorders>
          </w:tcPr>
          <w:p w14:paraId="6CCDFC67" w14:textId="77777777" w:rsidR="00477CE0" w:rsidRDefault="00477CE0" w:rsidP="00BF4C05">
            <w:pPr>
              <w:pStyle w:val="TAC"/>
              <w:rPr>
                <w:ins w:id="625" w:author="Paul Harris, Vodafone" w:date="2022-10-12T16: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3558FCBF" w14:textId="7435A418" w:rsidR="00477CE0" w:rsidRDefault="00477CE0" w:rsidP="00BF4C05">
            <w:pPr>
              <w:pStyle w:val="TAC"/>
              <w:rPr>
                <w:ins w:id="626" w:author="Paul Harris, Vodafone" w:date="2022-10-12T16:52:00Z"/>
                <w:lang w:val="en-US"/>
              </w:rPr>
            </w:pPr>
            <w:ins w:id="627" w:author="Paul Harris, Vodafone" w:date="2022-10-12T16:53:00Z">
              <w:r>
                <w:rPr>
                  <w:lang w:val="en-US"/>
                </w:rPr>
                <w:t>32</w:t>
              </w:r>
            </w:ins>
          </w:p>
        </w:tc>
        <w:tc>
          <w:tcPr>
            <w:tcW w:w="1066" w:type="dxa"/>
            <w:tcBorders>
              <w:top w:val="single" w:sz="4" w:space="0" w:color="auto"/>
              <w:left w:val="single" w:sz="4" w:space="0" w:color="auto"/>
              <w:bottom w:val="single" w:sz="4" w:space="0" w:color="auto"/>
              <w:right w:val="single" w:sz="4" w:space="0" w:color="auto"/>
            </w:tcBorders>
            <w:noWrap/>
            <w:hideMark/>
          </w:tcPr>
          <w:p w14:paraId="31E4F2A5" w14:textId="77903E78" w:rsidR="00477CE0" w:rsidRDefault="00477CE0" w:rsidP="00BF4C05">
            <w:pPr>
              <w:pStyle w:val="TAC"/>
              <w:rPr>
                <w:ins w:id="628" w:author="Paul Harris, Vodafone" w:date="2022-10-12T16:52:00Z"/>
                <w:lang w:val="en-US"/>
              </w:rPr>
            </w:pPr>
            <w:ins w:id="629" w:author="Paul Harris, Vodafone" w:date="2022-10-12T16:54:00Z">
              <w:r>
                <w:rPr>
                  <w:rFonts w:eastAsia="Malgun Gothic" w:cs="Arial"/>
                  <w:lang w:val="en-US" w:eastAsia="ko-KR"/>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373D73D1" w14:textId="3F420B6F" w:rsidR="00477CE0" w:rsidRDefault="00477CE0" w:rsidP="00BF4C05">
            <w:pPr>
              <w:pStyle w:val="TAC"/>
              <w:rPr>
                <w:ins w:id="630" w:author="Paul Harris, Vodafone" w:date="2022-10-12T16:52:00Z"/>
                <w:lang w:val="en-US"/>
              </w:rPr>
            </w:pPr>
            <w:ins w:id="631" w:author="Paul Harris, Vodafone" w:date="2022-10-12T16:54:00Z">
              <w:r>
                <w:rPr>
                  <w:rFonts w:eastAsia="Malgun Gothic" w:cs="Arial"/>
                  <w:lang w:val="en-US" w:eastAsia="ko-KR"/>
                </w:rPr>
                <w:t>N/A</w:t>
              </w:r>
            </w:ins>
          </w:p>
        </w:tc>
        <w:tc>
          <w:tcPr>
            <w:tcW w:w="1142" w:type="dxa"/>
            <w:tcBorders>
              <w:top w:val="single" w:sz="4" w:space="0" w:color="auto"/>
              <w:left w:val="single" w:sz="4" w:space="0" w:color="auto"/>
              <w:bottom w:val="single" w:sz="4" w:space="0" w:color="auto"/>
              <w:right w:val="single" w:sz="4" w:space="0" w:color="auto"/>
            </w:tcBorders>
            <w:noWrap/>
            <w:hideMark/>
          </w:tcPr>
          <w:p w14:paraId="4B90E487" w14:textId="2A7BE1A7" w:rsidR="00477CE0" w:rsidRDefault="00477CE0" w:rsidP="00BF4C05">
            <w:pPr>
              <w:pStyle w:val="TAC"/>
              <w:rPr>
                <w:ins w:id="632" w:author="Paul Harris, Vodafone" w:date="2022-10-12T16:52:00Z"/>
                <w:lang w:val="en-US"/>
              </w:rPr>
            </w:pPr>
            <w:ins w:id="633" w:author="Paul Harris, Vodafone" w:date="2022-10-12T16:54:00Z">
              <w:r>
                <w:rPr>
                  <w:rFonts w:eastAsia="Malgun Gothic" w:cs="Arial"/>
                  <w:lang w:val="en-US" w:eastAsia="ko-KR"/>
                </w:rPr>
                <w:t>N/A</w:t>
              </w:r>
            </w:ins>
          </w:p>
        </w:tc>
        <w:tc>
          <w:tcPr>
            <w:tcW w:w="1299" w:type="dxa"/>
            <w:tcBorders>
              <w:top w:val="single" w:sz="4" w:space="0" w:color="auto"/>
              <w:left w:val="single" w:sz="4" w:space="0" w:color="auto"/>
              <w:bottom w:val="single" w:sz="4" w:space="0" w:color="auto"/>
              <w:right w:val="single" w:sz="4" w:space="0" w:color="auto"/>
            </w:tcBorders>
            <w:noWrap/>
            <w:hideMark/>
          </w:tcPr>
          <w:p w14:paraId="109BF373" w14:textId="3C350C45" w:rsidR="00477CE0" w:rsidRDefault="00477CE0" w:rsidP="00BF4C05">
            <w:pPr>
              <w:pStyle w:val="TAC"/>
              <w:rPr>
                <w:ins w:id="634" w:author="Paul Harris, Vodafone" w:date="2022-10-12T16:52:00Z"/>
                <w:lang w:val="en-US"/>
              </w:rPr>
            </w:pPr>
            <w:ins w:id="635" w:author="Paul Harris, Vodafone" w:date="2022-10-12T16:54:00Z">
              <w:r>
                <w:rPr>
                  <w:rFonts w:eastAsia="Malgun Gothic" w:cs="Arial"/>
                  <w:lang w:val="en-US" w:eastAsia="ko-KR"/>
                </w:rPr>
                <w:t>1470</w:t>
              </w:r>
            </w:ins>
          </w:p>
        </w:tc>
        <w:tc>
          <w:tcPr>
            <w:tcW w:w="752" w:type="dxa"/>
            <w:tcBorders>
              <w:top w:val="single" w:sz="4" w:space="0" w:color="auto"/>
              <w:left w:val="single" w:sz="4" w:space="0" w:color="auto"/>
              <w:bottom w:val="single" w:sz="4" w:space="0" w:color="auto"/>
              <w:right w:val="single" w:sz="4" w:space="0" w:color="auto"/>
            </w:tcBorders>
            <w:hideMark/>
          </w:tcPr>
          <w:p w14:paraId="49D7458A" w14:textId="317B8CF1" w:rsidR="00477CE0" w:rsidRDefault="00477CE0" w:rsidP="00BF4C05">
            <w:pPr>
              <w:pStyle w:val="TAC"/>
              <w:rPr>
                <w:ins w:id="636" w:author="Paul Harris, Vodafone" w:date="2022-10-12T16:52:00Z"/>
                <w:lang w:val="en-US"/>
              </w:rPr>
            </w:pPr>
            <w:ins w:id="637" w:author="Paul Harris, Vodafone" w:date="2022-10-12T16:54:00Z">
              <w:r>
                <w:rPr>
                  <w:rFonts w:eastAsia="Malgun Gothic" w:cs="Arial"/>
                  <w:lang w:val="en-US" w:eastAsia="ko-KR"/>
                </w:rPr>
                <w:t>1</w:t>
              </w:r>
            </w:ins>
            <w:ins w:id="638" w:author="Paul Harris, Vodafone" w:date="2022-10-12T16:52:00Z">
              <w:r>
                <w:rPr>
                  <w:rFonts w:eastAsia="Malgun Gothic" w:cs="Arial"/>
                  <w:lang w:val="en-US" w:eastAsia="ko-KR"/>
                </w:rPr>
                <w:t>0.</w:t>
              </w:r>
            </w:ins>
            <w:ins w:id="639" w:author="Paul Harris, Vodafone" w:date="2022-10-12T16:54:00Z">
              <w:r>
                <w:rPr>
                  <w:rFonts w:eastAsia="Malgun Gothic" w:cs="Arial"/>
                  <w:lang w:val="en-US" w:eastAsia="ko-KR"/>
                </w:rPr>
                <w:t>5</w:t>
              </w:r>
            </w:ins>
          </w:p>
        </w:tc>
        <w:tc>
          <w:tcPr>
            <w:tcW w:w="1248" w:type="dxa"/>
            <w:tcBorders>
              <w:top w:val="single" w:sz="4" w:space="0" w:color="auto"/>
              <w:left w:val="single" w:sz="4" w:space="0" w:color="auto"/>
              <w:bottom w:val="single" w:sz="4" w:space="0" w:color="auto"/>
              <w:right w:val="single" w:sz="4" w:space="0" w:color="auto"/>
            </w:tcBorders>
            <w:hideMark/>
          </w:tcPr>
          <w:p w14:paraId="629392E7" w14:textId="70CFE0C7" w:rsidR="00477CE0" w:rsidRDefault="00477CE0" w:rsidP="00BF4C05">
            <w:pPr>
              <w:pStyle w:val="TAC"/>
              <w:rPr>
                <w:ins w:id="640" w:author="Paul Harris, Vodafone" w:date="2022-10-12T16:52:00Z"/>
                <w:lang w:val="en-US"/>
              </w:rPr>
            </w:pPr>
            <w:ins w:id="641" w:author="Paul Harris, Vodafone" w:date="2022-10-12T16:52:00Z">
              <w:r>
                <w:rPr>
                  <w:rFonts w:eastAsia="Malgun Gothic" w:cs="Arial"/>
                  <w:lang w:val="en-US" w:eastAsia="ko-KR"/>
                </w:rPr>
                <w:t>IMD</w:t>
              </w:r>
            </w:ins>
            <w:ins w:id="642" w:author="Paul Harris, Vodafone" w:date="2022-10-12T16:53:00Z">
              <w:r>
                <w:rPr>
                  <w:rFonts w:eastAsia="Malgun Gothic" w:cs="Arial"/>
                  <w:lang w:val="en-US" w:eastAsia="ko-KR"/>
                </w:rPr>
                <w:t>4</w:t>
              </w:r>
            </w:ins>
          </w:p>
        </w:tc>
      </w:tr>
      <w:tr w:rsidR="00477CE0" w14:paraId="50FA3A78" w14:textId="77777777" w:rsidTr="00BF4C05">
        <w:trPr>
          <w:trHeight w:val="54"/>
          <w:jc w:val="center"/>
          <w:ins w:id="643" w:author="Paul Harris, Vodafone" w:date="2022-10-12T16:52:00Z"/>
        </w:trPr>
        <w:tc>
          <w:tcPr>
            <w:tcW w:w="2258" w:type="dxa"/>
            <w:vMerge/>
            <w:tcBorders>
              <w:left w:val="single" w:sz="4" w:space="0" w:color="auto"/>
              <w:right w:val="single" w:sz="4" w:space="0" w:color="auto"/>
            </w:tcBorders>
          </w:tcPr>
          <w:p w14:paraId="4E26FC3C" w14:textId="77777777" w:rsidR="00477CE0" w:rsidRDefault="00477CE0" w:rsidP="00BF4C05">
            <w:pPr>
              <w:pStyle w:val="TAC"/>
              <w:rPr>
                <w:ins w:id="644" w:author="Paul Harris, Vodafone" w:date="2022-10-12T16: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8A7600A" w14:textId="55C2C558" w:rsidR="00477CE0" w:rsidRDefault="00477CE0" w:rsidP="00BF4C05">
            <w:pPr>
              <w:pStyle w:val="TAC"/>
              <w:rPr>
                <w:ins w:id="645" w:author="Paul Harris, Vodafone" w:date="2022-10-12T16:52:00Z"/>
                <w:rFonts w:eastAsia="MS Mincho" w:cs="Arial"/>
                <w:lang w:val="en-US" w:eastAsia="ja-JP"/>
              </w:rPr>
            </w:pPr>
            <w:ins w:id="646" w:author="Paul Harris, Vodafone" w:date="2022-10-12T16:53:00Z">
              <w:r>
                <w:rPr>
                  <w:rFonts w:eastAsia="Malgun Gothic" w:cs="Arial"/>
                  <w:kern w:val="2"/>
                  <w:szCs w:val="24"/>
                  <w:lang w:val="en-US" w:eastAsia="ko-KR"/>
                </w:rPr>
                <w:t>n7</w:t>
              </w:r>
            </w:ins>
          </w:p>
        </w:tc>
        <w:tc>
          <w:tcPr>
            <w:tcW w:w="1066" w:type="dxa"/>
            <w:tcBorders>
              <w:top w:val="single" w:sz="4" w:space="0" w:color="auto"/>
              <w:left w:val="single" w:sz="4" w:space="0" w:color="auto"/>
              <w:bottom w:val="single" w:sz="4" w:space="0" w:color="auto"/>
              <w:right w:val="single" w:sz="4" w:space="0" w:color="auto"/>
            </w:tcBorders>
            <w:noWrap/>
          </w:tcPr>
          <w:p w14:paraId="581C3C18" w14:textId="26263428" w:rsidR="00477CE0" w:rsidRDefault="00477CE0" w:rsidP="00BF4C05">
            <w:pPr>
              <w:pStyle w:val="TAC"/>
              <w:rPr>
                <w:ins w:id="647" w:author="Paul Harris, Vodafone" w:date="2022-10-12T16:52:00Z"/>
                <w:rFonts w:cs="Arial"/>
                <w:lang w:val="en-US" w:eastAsia="zh-CN"/>
              </w:rPr>
            </w:pPr>
            <w:ins w:id="648" w:author="Paul Harris, Vodafone" w:date="2022-10-12T16:53:00Z">
              <w:r>
                <w:rPr>
                  <w:rFonts w:cs="Arial"/>
                  <w:lang w:val="en-US" w:eastAsia="zh-CN"/>
                </w:rPr>
                <w:t>2510</w:t>
              </w:r>
            </w:ins>
          </w:p>
        </w:tc>
        <w:tc>
          <w:tcPr>
            <w:tcW w:w="747" w:type="dxa"/>
            <w:tcBorders>
              <w:top w:val="single" w:sz="4" w:space="0" w:color="auto"/>
              <w:left w:val="single" w:sz="4" w:space="0" w:color="auto"/>
              <w:bottom w:val="single" w:sz="4" w:space="0" w:color="auto"/>
              <w:right w:val="single" w:sz="4" w:space="0" w:color="auto"/>
            </w:tcBorders>
            <w:noWrap/>
          </w:tcPr>
          <w:p w14:paraId="4E3A441A" w14:textId="1EACA708" w:rsidR="00477CE0" w:rsidRDefault="00477CE0" w:rsidP="00BF4C05">
            <w:pPr>
              <w:pStyle w:val="TAC"/>
              <w:rPr>
                <w:ins w:id="649" w:author="Paul Harris, Vodafone" w:date="2022-10-12T16:52:00Z"/>
                <w:rFonts w:eastAsia="MS Mincho" w:cs="Arial"/>
                <w:lang w:val="en-US" w:eastAsia="ja-JP"/>
              </w:rPr>
            </w:pPr>
            <w:ins w:id="650" w:author="Paul Harris, Vodafone" w:date="2022-10-12T16:53:00Z">
              <w:r>
                <w:rPr>
                  <w:rFonts w:eastAsia="MS Mincho" w:cs="Arial"/>
                  <w:lang w:val="en-US" w:eastAsia="ja-JP"/>
                </w:rPr>
                <w:t>10</w:t>
              </w:r>
            </w:ins>
          </w:p>
        </w:tc>
        <w:tc>
          <w:tcPr>
            <w:tcW w:w="1142" w:type="dxa"/>
            <w:tcBorders>
              <w:top w:val="single" w:sz="4" w:space="0" w:color="auto"/>
              <w:left w:val="single" w:sz="4" w:space="0" w:color="auto"/>
              <w:bottom w:val="single" w:sz="4" w:space="0" w:color="auto"/>
              <w:right w:val="single" w:sz="4" w:space="0" w:color="auto"/>
            </w:tcBorders>
            <w:noWrap/>
          </w:tcPr>
          <w:p w14:paraId="2C537C0D" w14:textId="7A8C7869" w:rsidR="00477CE0" w:rsidRDefault="00477CE0" w:rsidP="00BF4C05">
            <w:pPr>
              <w:pStyle w:val="TAC"/>
              <w:rPr>
                <w:ins w:id="651" w:author="Paul Harris, Vodafone" w:date="2022-10-12T16:52:00Z"/>
                <w:rFonts w:cs="Arial"/>
                <w:lang w:val="en-US" w:eastAsia="zh-CN"/>
              </w:rPr>
            </w:pPr>
            <w:ins w:id="652" w:author="Paul Harris, Vodafone" w:date="2022-10-12T16:53:00Z">
              <w:r>
                <w:rPr>
                  <w:rFonts w:cs="Arial"/>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tcPr>
          <w:p w14:paraId="19CADA10" w14:textId="56986573" w:rsidR="00477CE0" w:rsidRDefault="00477CE0" w:rsidP="00BF4C05">
            <w:pPr>
              <w:pStyle w:val="TAC"/>
              <w:rPr>
                <w:ins w:id="653" w:author="Paul Harris, Vodafone" w:date="2022-10-12T16:52:00Z"/>
                <w:rFonts w:cs="Arial"/>
                <w:lang w:val="en-US" w:eastAsia="zh-CN"/>
              </w:rPr>
            </w:pPr>
            <w:ins w:id="654" w:author="Paul Harris, Vodafone" w:date="2022-10-12T16:53:00Z">
              <w:r>
                <w:rPr>
                  <w:rFonts w:eastAsia="Malgun Gothic" w:cs="Arial"/>
                  <w:lang w:val="en-US" w:eastAsia="ko-KR"/>
                </w:rPr>
                <w:t>2630</w:t>
              </w:r>
            </w:ins>
          </w:p>
        </w:tc>
        <w:tc>
          <w:tcPr>
            <w:tcW w:w="752" w:type="dxa"/>
            <w:tcBorders>
              <w:top w:val="single" w:sz="4" w:space="0" w:color="auto"/>
              <w:left w:val="single" w:sz="4" w:space="0" w:color="auto"/>
              <w:bottom w:val="single" w:sz="4" w:space="0" w:color="auto"/>
              <w:right w:val="single" w:sz="4" w:space="0" w:color="auto"/>
            </w:tcBorders>
          </w:tcPr>
          <w:p w14:paraId="161C5B67" w14:textId="77777777" w:rsidR="00477CE0" w:rsidRDefault="00477CE0" w:rsidP="00BF4C05">
            <w:pPr>
              <w:pStyle w:val="TAC"/>
              <w:rPr>
                <w:ins w:id="655" w:author="Paul Harris, Vodafone" w:date="2022-10-12T16:52:00Z"/>
                <w:rFonts w:cs="Arial"/>
                <w:lang w:val="en-US" w:eastAsia="ja-JP"/>
              </w:rPr>
            </w:pPr>
            <w:ins w:id="656" w:author="Paul Harris, Vodafone" w:date="2022-10-12T16:52: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58EB2BC0" w14:textId="77777777" w:rsidR="00477CE0" w:rsidRDefault="00477CE0" w:rsidP="00BF4C05">
            <w:pPr>
              <w:pStyle w:val="TAC"/>
              <w:rPr>
                <w:ins w:id="657" w:author="Paul Harris, Vodafone" w:date="2022-10-12T16:52:00Z"/>
                <w:rFonts w:cs="Arial"/>
                <w:lang w:val="en-US" w:eastAsia="ja-JP"/>
              </w:rPr>
            </w:pPr>
            <w:ins w:id="658" w:author="Paul Harris, Vodafone" w:date="2022-10-12T16:52:00Z">
              <w:r>
                <w:rPr>
                  <w:rFonts w:eastAsia="Malgun Gothic" w:cs="Arial"/>
                  <w:lang w:val="en-US" w:eastAsia="ko-KR"/>
                </w:rPr>
                <w:t>N/A</w:t>
              </w:r>
            </w:ins>
          </w:p>
        </w:tc>
      </w:tr>
    </w:tbl>
    <w:p w14:paraId="4C51B0A2" w14:textId="168B6EE6" w:rsidR="00F83816" w:rsidDel="00F83816" w:rsidRDefault="00F83816" w:rsidP="00F4639D">
      <w:pPr>
        <w:pStyle w:val="TH"/>
        <w:jc w:val="left"/>
        <w:rPr>
          <w:del w:id="659" w:author="Paul Harris, Vodafone" w:date="2022-09-27T13:48:00Z"/>
          <w:b w:val="0"/>
          <w:bCs/>
          <w:lang w:val="en-GB"/>
        </w:rPr>
      </w:pPr>
    </w:p>
    <w:p w14:paraId="7B2DD9C3" w14:textId="704E7CFE" w:rsidR="00D27174" w:rsidRPr="009870B8" w:rsidDel="00F83816" w:rsidRDefault="00D27174" w:rsidP="00F4639D">
      <w:pPr>
        <w:pStyle w:val="TH"/>
        <w:jc w:val="left"/>
        <w:rPr>
          <w:del w:id="660"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9C705" w14:textId="77777777" w:rsidR="00B64CF8" w:rsidRDefault="00B64CF8">
      <w:r>
        <w:separator/>
      </w:r>
    </w:p>
  </w:endnote>
  <w:endnote w:type="continuationSeparator" w:id="0">
    <w:p w14:paraId="524C798E" w14:textId="77777777" w:rsidR="00B64CF8" w:rsidRDefault="00B6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A92DC" w14:textId="77777777" w:rsidR="00B64CF8" w:rsidRDefault="00B64CF8">
      <w:r>
        <w:separator/>
      </w:r>
    </w:p>
  </w:footnote>
  <w:footnote w:type="continuationSeparator" w:id="0">
    <w:p w14:paraId="7F5B12BA" w14:textId="77777777" w:rsidR="00B64CF8" w:rsidRDefault="00B64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08BF"/>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635AC"/>
    <w:rsid w:val="00172183"/>
    <w:rsid w:val="001751AB"/>
    <w:rsid w:val="00175329"/>
    <w:rsid w:val="00175A3F"/>
    <w:rsid w:val="0017661D"/>
    <w:rsid w:val="001833F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1736"/>
    <w:rsid w:val="00235394"/>
    <w:rsid w:val="00235577"/>
    <w:rsid w:val="0023650B"/>
    <w:rsid w:val="00240E19"/>
    <w:rsid w:val="002435CA"/>
    <w:rsid w:val="0024469F"/>
    <w:rsid w:val="002507A3"/>
    <w:rsid w:val="002509AC"/>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12F2"/>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61E39"/>
    <w:rsid w:val="00462D3A"/>
    <w:rsid w:val="00463521"/>
    <w:rsid w:val="004672B0"/>
    <w:rsid w:val="00471125"/>
    <w:rsid w:val="0047437A"/>
    <w:rsid w:val="0047747C"/>
    <w:rsid w:val="00477CE0"/>
    <w:rsid w:val="00480E79"/>
    <w:rsid w:val="00482CFA"/>
    <w:rsid w:val="00485002"/>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1E24"/>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4637"/>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07C"/>
    <w:rsid w:val="00667E1E"/>
    <w:rsid w:val="00667FF9"/>
    <w:rsid w:val="00672307"/>
    <w:rsid w:val="006738CC"/>
    <w:rsid w:val="00674D07"/>
    <w:rsid w:val="006808C6"/>
    <w:rsid w:val="0068453D"/>
    <w:rsid w:val="00690F32"/>
    <w:rsid w:val="00692A68"/>
    <w:rsid w:val="00695D85"/>
    <w:rsid w:val="006A21B4"/>
    <w:rsid w:val="006A6D23"/>
    <w:rsid w:val="006B40D0"/>
    <w:rsid w:val="006B627E"/>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1D30"/>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4C95"/>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464C9"/>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B0269"/>
    <w:rsid w:val="008B2BE6"/>
    <w:rsid w:val="008B5256"/>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6C45"/>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C35"/>
    <w:rsid w:val="00B53FE4"/>
    <w:rsid w:val="00B57265"/>
    <w:rsid w:val="00B633AE"/>
    <w:rsid w:val="00B63CFD"/>
    <w:rsid w:val="00B64CF8"/>
    <w:rsid w:val="00B651E9"/>
    <w:rsid w:val="00B665D2"/>
    <w:rsid w:val="00B6737C"/>
    <w:rsid w:val="00B72129"/>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D21"/>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11E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1E25"/>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6BCF"/>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847</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88</cp:revision>
  <cp:lastPrinted>2019-04-25T01:09:00Z</cp:lastPrinted>
  <dcterms:created xsi:type="dcterms:W3CDTF">2022-09-27T08:40:00Z</dcterms:created>
  <dcterms:modified xsi:type="dcterms:W3CDTF">2022-10-18T17:02:00Z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2022-10-12T15:55:01Z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b9f9378b-19d5-4b71-a9aa-044b4691baa9</vt:lpwstr>
  </property>
  <property fmtid="{D5CDD505-2E9C-101B-9397-08002B2CF9AE}" pid="13" name="MSIP_Label_0359f705-2ba0-454b-9cfc-6ce5bcaac040_ContentBits">
    <vt:lpwstr>2</vt:lpwstr>
  </property>
</Properties>
</file>